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2968C10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827797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D020A9">
        <w:rPr>
          <w:b/>
          <w:noProof/>
          <w:sz w:val="24"/>
        </w:rPr>
        <w:t>7276</w:t>
      </w:r>
    </w:p>
    <w:p w14:paraId="5DC21640" w14:textId="21201136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54780F">
        <w:rPr>
          <w:b/>
          <w:noProof/>
          <w:sz w:val="24"/>
        </w:rPr>
        <w:t>1</w:t>
      </w:r>
      <w:r w:rsidR="00827797">
        <w:rPr>
          <w:b/>
          <w:noProof/>
          <w:sz w:val="24"/>
        </w:rPr>
        <w:t>3</w:t>
      </w:r>
      <w:r w:rsidR="005B433D">
        <w:rPr>
          <w:b/>
          <w:noProof/>
          <w:sz w:val="24"/>
        </w:rPr>
        <w:t>-</w:t>
      </w:r>
      <w:r w:rsidR="00827797">
        <w:rPr>
          <w:b/>
          <w:noProof/>
          <w:sz w:val="24"/>
        </w:rPr>
        <w:t>20</w:t>
      </w:r>
      <w:r w:rsidR="00230865">
        <w:rPr>
          <w:b/>
          <w:noProof/>
          <w:sz w:val="24"/>
        </w:rPr>
        <w:t xml:space="preserve"> </w:t>
      </w:r>
      <w:r w:rsidR="00827797">
        <w:rPr>
          <w:b/>
          <w:noProof/>
          <w:sz w:val="24"/>
        </w:rPr>
        <w:t>Novermber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7C3CAED" w:rsidR="001E41F3" w:rsidRPr="00410371" w:rsidRDefault="00CE50AF" w:rsidP="00C928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B239F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  <w:r w:rsidR="00C9288E">
              <w:rPr>
                <w:b/>
                <w:noProof/>
                <w:sz w:val="28"/>
              </w:rPr>
              <w:t>2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370DED9" w:rsidR="001E41F3" w:rsidRPr="00410371" w:rsidRDefault="00D020A9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0176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D292B0F" w:rsidR="001E41F3" w:rsidRPr="00410371" w:rsidRDefault="00570453" w:rsidP="001675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683D">
              <w:rPr>
                <w:b/>
                <w:noProof/>
                <w:sz w:val="28"/>
              </w:rPr>
              <w:t>1</w:t>
            </w:r>
            <w:r w:rsidR="001675F9">
              <w:rPr>
                <w:b/>
                <w:noProof/>
                <w:sz w:val="28"/>
              </w:rPr>
              <w:t>7</w:t>
            </w:r>
            <w:r w:rsidR="00FC683D">
              <w:rPr>
                <w:b/>
                <w:noProof/>
                <w:sz w:val="28"/>
              </w:rPr>
              <w:t>.</w:t>
            </w:r>
            <w:r w:rsidR="001675F9">
              <w:rPr>
                <w:b/>
                <w:noProof/>
                <w:sz w:val="28"/>
              </w:rPr>
              <w:t>0</w:t>
            </w:r>
            <w:r w:rsidR="00FC683D">
              <w:rPr>
                <w:b/>
                <w:noProof/>
                <w:sz w:val="28"/>
              </w:rPr>
              <w:t>.</w:t>
            </w:r>
            <w:r w:rsidR="00601AC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2C2B530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bookmarkStart w:id="1" w:name="_GoBack"/>
            <w:bookmarkEnd w:id="1"/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84F2805" w14:textId="77777777" w:rsidTr="009C6970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9C69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F803BB6" w:rsidR="001E41F3" w:rsidRDefault="0008330C" w:rsidP="0008330C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Setting </w:t>
            </w:r>
            <w:r w:rsidR="00C9288E">
              <w:rPr>
                <w:noProof/>
                <w:lang w:eastAsia="zh-CN"/>
              </w:rPr>
              <w:t>TCP source port number</w:t>
            </w:r>
          </w:p>
        </w:tc>
      </w:tr>
      <w:tr w:rsidR="001E41F3" w14:paraId="6328AE3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0833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D0C74FC" w:rsidR="001E41F3" w:rsidRDefault="0003210B" w:rsidP="00640D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</w:t>
            </w:r>
            <w:r w:rsidR="00640DCB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83D26BF" w:rsidR="001E41F3" w:rsidRDefault="002020A5" w:rsidP="008277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2020-</w:t>
            </w:r>
            <w:r w:rsidR="00E05FF6">
              <w:rPr>
                <w:noProof/>
              </w:rPr>
              <w:t>1</w:t>
            </w:r>
            <w:r w:rsidR="0082779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05FF6">
              <w:rPr>
                <w:noProof/>
              </w:rPr>
              <w:t>0</w:t>
            </w:r>
            <w:r w:rsidR="00827797">
              <w:rPr>
                <w:noProof/>
              </w:rPr>
              <w:t>6</w:t>
            </w:r>
          </w:p>
        </w:tc>
      </w:tr>
      <w:tr w:rsidR="001E41F3" w14:paraId="3CA26B7B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9C69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A74D3A4" w:rsidR="001E41F3" w:rsidRDefault="008277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55E931E" w:rsidR="001E41F3" w:rsidRDefault="002020A5" w:rsidP="000F5B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0F5B70">
              <w:rPr>
                <w:noProof/>
              </w:rPr>
              <w:t>7</w:t>
            </w:r>
          </w:p>
        </w:tc>
      </w:tr>
      <w:tr w:rsidR="001E41F3" w14:paraId="5160718C" w14:textId="77777777" w:rsidTr="009C69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292BA9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</w:r>
            <w:proofErr w:type="spellStart"/>
            <w:r w:rsidR="00253E97">
              <w:rPr>
                <w:i/>
                <w:sz w:val="18"/>
              </w:rPr>
              <w:t>Rel</w:t>
            </w:r>
            <w:proofErr w:type="spellEnd"/>
            <w:r w:rsidR="00253E97">
              <w:rPr>
                <w:i/>
                <w:sz w:val="18"/>
              </w:rPr>
              <w:t>-16</w:t>
            </w:r>
            <w:r w:rsidR="00253E97">
              <w:rPr>
                <w:i/>
                <w:sz w:val="18"/>
              </w:rPr>
              <w:tab/>
              <w:t>(Release 16)</w:t>
            </w:r>
            <w:r w:rsidR="00253E97">
              <w:rPr>
                <w:i/>
                <w:sz w:val="18"/>
              </w:rPr>
              <w:br/>
            </w:r>
            <w:proofErr w:type="spellStart"/>
            <w:r w:rsidR="00253E97">
              <w:rPr>
                <w:i/>
                <w:sz w:val="18"/>
              </w:rPr>
              <w:t>Rel</w:t>
            </w:r>
            <w:proofErr w:type="spellEnd"/>
            <w:r w:rsidR="00253E97">
              <w:rPr>
                <w:i/>
                <w:sz w:val="18"/>
              </w:rPr>
              <w:t>-17</w:t>
            </w:r>
            <w:r w:rsidR="00253E97">
              <w:rPr>
                <w:i/>
                <w:sz w:val="18"/>
              </w:rPr>
              <w:tab/>
              <w:t>(Release 17)</w:t>
            </w:r>
          </w:p>
        </w:tc>
      </w:tr>
      <w:tr w:rsidR="001E41F3" w14:paraId="7421BB0F" w14:textId="77777777" w:rsidTr="009C6970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9C6970">
        <w:trPr>
          <w:trHeight w:val="113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DB3EBB" w14:textId="6412DAC9" w:rsidR="00E44D3B" w:rsidRPr="006022BE" w:rsidRDefault="006022BE" w:rsidP="00E44D3B">
            <w:pPr>
              <w:rPr>
                <w:rFonts w:ascii="Arial" w:hAnsi="Arial"/>
                <w:noProof/>
                <w:lang w:eastAsia="zh-CN"/>
              </w:rPr>
            </w:pPr>
            <w:bookmarkStart w:id="3" w:name="_Hlk39398228"/>
            <w:r w:rsidRPr="006022BE">
              <w:rPr>
                <w:rFonts w:ascii="Arial" w:hAnsi="Arial" w:hint="eastAsia"/>
                <w:noProof/>
                <w:lang w:eastAsia="zh-CN"/>
              </w:rPr>
              <w:t>I</w:t>
            </w:r>
            <w:r w:rsidRPr="006022BE">
              <w:rPr>
                <w:rFonts w:ascii="Arial" w:hAnsi="Arial"/>
                <w:noProof/>
                <w:lang w:eastAsia="zh-CN"/>
              </w:rPr>
              <w:t xml:space="preserve">n </w:t>
            </w:r>
            <w:r>
              <w:rPr>
                <w:rFonts w:ascii="Arial" w:hAnsi="Arial"/>
                <w:noProof/>
                <w:lang w:eastAsia="zh-CN"/>
              </w:rPr>
              <w:t>current description of T</w:t>
            </w:r>
            <w:r w:rsidRPr="006022BE">
              <w:rPr>
                <w:rFonts w:ascii="Arial" w:hAnsi="Arial"/>
                <w:noProof/>
                <w:lang w:eastAsia="zh-CN"/>
              </w:rPr>
              <w:t>CP packet encapsulation</w:t>
            </w:r>
            <w:r>
              <w:rPr>
                <w:rFonts w:ascii="Arial" w:hAnsi="Arial"/>
                <w:noProof/>
                <w:lang w:eastAsia="zh-CN"/>
              </w:rPr>
              <w:t xml:space="preserve">, for IPv4 type, the </w:t>
            </w:r>
            <w:r w:rsidR="008278DA">
              <w:rPr>
                <w:rFonts w:ascii="Arial" w:hAnsi="Arial"/>
                <w:noProof/>
                <w:lang w:eastAsia="zh-CN"/>
              </w:rPr>
              <w:t>setting of</w:t>
            </w:r>
            <w:r w:rsidRPr="006022BE">
              <w:rPr>
                <w:rFonts w:ascii="Arial" w:hAnsi="Arial"/>
                <w:noProof/>
                <w:lang w:eastAsia="zh-CN"/>
              </w:rPr>
              <w:t xml:space="preserve"> source port number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="008278DA">
              <w:rPr>
                <w:rFonts w:ascii="Arial" w:hAnsi="Arial"/>
                <w:noProof/>
                <w:lang w:eastAsia="zh-CN"/>
              </w:rPr>
              <w:t xml:space="preserve">by </w:t>
            </w:r>
            <w:r>
              <w:rPr>
                <w:rFonts w:ascii="Arial" w:hAnsi="Arial"/>
                <w:noProof/>
                <w:lang w:eastAsia="zh-CN"/>
              </w:rPr>
              <w:t>UE is missed.</w:t>
            </w:r>
          </w:p>
          <w:bookmarkEnd w:id="3"/>
          <w:p w14:paraId="4AB1CFBA" w14:textId="7834C2E3" w:rsidR="005164ED" w:rsidRPr="006022BE" w:rsidRDefault="005164ED" w:rsidP="00376900">
            <w:pPr>
              <w:pStyle w:val="B3"/>
              <w:spacing w:afterLines="50" w:after="120"/>
              <w:ind w:left="0" w:firstLine="0"/>
              <w:rPr>
                <w:rFonts w:ascii="Arial" w:hAnsi="Arial"/>
                <w:noProof/>
                <w:lang w:eastAsia="zh-CN"/>
              </w:rPr>
            </w:pPr>
          </w:p>
        </w:tc>
      </w:tr>
      <w:tr w:rsidR="001E41F3" w14:paraId="0C8E4D65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E021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6383" w14:paraId="4FC2AB4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9C6B378" w:rsidR="001E41F3" w:rsidRDefault="006022BE" w:rsidP="0037690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shall also set the source port number when it construct IPv4 packet</w:t>
            </w:r>
          </w:p>
        </w:tc>
      </w:tr>
      <w:tr w:rsidR="001E41F3" w14:paraId="67BD561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3769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46ABB75" w:rsidR="001E41F3" w:rsidRDefault="006022BE" w:rsidP="009067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Miss the source port number</w:t>
            </w:r>
          </w:p>
        </w:tc>
      </w:tr>
      <w:tr w:rsidR="001E41F3" w14:paraId="2E02AFEF" w14:textId="77777777" w:rsidTr="009C6970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3A214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99DD043" w:rsidR="001E41F3" w:rsidRDefault="007D2A75" w:rsidP="00BB051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8.2.2</w:t>
            </w:r>
          </w:p>
        </w:tc>
      </w:tr>
      <w:tr w:rsidR="001E41F3" w14:paraId="4B9358B6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9C69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C2B92" w14:textId="24067584" w:rsidR="00856114" w:rsidRDefault="003735DE" w:rsidP="0087035C">
      <w:pPr>
        <w:jc w:val="center"/>
        <w:rPr>
          <w:noProof/>
        </w:rPr>
      </w:pPr>
      <w:bookmarkStart w:id="4" w:name="_Toc20218010"/>
      <w:bookmarkStart w:id="5" w:name="_Toc27743895"/>
      <w:bookmarkStart w:id="6" w:name="_Toc35959466"/>
      <w:bookmarkStart w:id="7" w:name="_Toc45202899"/>
      <w:bookmarkStart w:id="8" w:name="_Toc20232675"/>
      <w:bookmarkStart w:id="9" w:name="_Toc27746777"/>
      <w:bookmarkStart w:id="10" w:name="_Toc36212959"/>
      <w:bookmarkStart w:id="11" w:name="_Toc36657136"/>
      <w:bookmarkStart w:id="12" w:name="_Toc45286800"/>
      <w:r w:rsidRPr="00D62207">
        <w:rPr>
          <w:noProof/>
          <w:highlight w:val="cyan"/>
        </w:rPr>
        <w:lastRenderedPageBreak/>
        <w:t xml:space="preserve">***** </w:t>
      </w:r>
      <w:r>
        <w:rPr>
          <w:noProof/>
          <w:highlight w:val="cyan"/>
        </w:rPr>
        <w:t>start of</w:t>
      </w:r>
      <w:r w:rsidR="00765754"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</w:p>
    <w:p w14:paraId="3BEA2AFE" w14:textId="77777777" w:rsidR="007C04EC" w:rsidRDefault="007C04EC" w:rsidP="007C04EC">
      <w:pPr>
        <w:pStyle w:val="3"/>
        <w:rPr>
          <w:noProof/>
          <w:lang w:val="en-US" w:eastAsia="zh-CN"/>
        </w:rPr>
      </w:pPr>
      <w:bookmarkStart w:id="13" w:name="_Toc36114860"/>
      <w:bookmarkStart w:id="14" w:name="_Toc45271454"/>
      <w:bookmarkStart w:id="15" w:name="_Toc5193671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rPr>
          <w:noProof/>
          <w:lang w:val="en-US" w:eastAsia="zh-CN"/>
        </w:rPr>
        <w:t>8</w:t>
      </w:r>
      <w:r>
        <w:rPr>
          <w:rFonts w:hint="eastAsia"/>
          <w:noProof/>
          <w:lang w:val="en-US" w:eastAsia="zh-CN"/>
        </w:rPr>
        <w:t>.2.</w:t>
      </w:r>
      <w:r>
        <w:rPr>
          <w:noProof/>
          <w:lang w:val="en-US" w:eastAsia="zh-CN"/>
        </w:rPr>
        <w:t>2</w:t>
      </w:r>
      <w:r>
        <w:rPr>
          <w:rFonts w:hint="eastAsia"/>
          <w:noProof/>
          <w:lang w:val="en-US" w:eastAsia="zh-CN"/>
        </w:rPr>
        <w:tab/>
      </w:r>
      <w:r>
        <w:rPr>
          <w:noProof/>
          <w:lang w:val="en-US" w:eastAsia="zh-CN"/>
        </w:rPr>
        <w:t>TCP packet encapsulation</w:t>
      </w:r>
      <w:bookmarkEnd w:id="13"/>
      <w:bookmarkEnd w:id="14"/>
      <w:bookmarkEnd w:id="15"/>
    </w:p>
    <w:p w14:paraId="21803302" w14:textId="77777777" w:rsidR="007C04EC" w:rsidRPr="002044DA" w:rsidRDefault="007C04EC" w:rsidP="007C04EC">
      <w:pPr>
        <w:pStyle w:val="NO"/>
        <w:rPr>
          <w:lang w:val="en-US" w:eastAsia="zh-CN"/>
        </w:rPr>
      </w:pPr>
      <w:r>
        <w:rPr>
          <w:lang w:val="en-US" w:eastAsia="zh-CN"/>
        </w:rPr>
        <w:t xml:space="preserve">NOTE 1: </w:t>
      </w:r>
      <w:r>
        <w:rPr>
          <w:lang w:val="en-US" w:eastAsia="zh-CN"/>
        </w:rPr>
        <w:tab/>
        <w:t xml:space="preserve">This </w:t>
      </w:r>
      <w:proofErr w:type="spellStart"/>
      <w:r>
        <w:rPr>
          <w:lang w:val="en-US" w:eastAsia="zh-CN"/>
        </w:rPr>
        <w:t>subclause</w:t>
      </w:r>
      <w:proofErr w:type="spellEnd"/>
      <w:r>
        <w:rPr>
          <w:lang w:val="en-US" w:eastAsia="zh-CN"/>
        </w:rPr>
        <w:t xml:space="preserve"> </w:t>
      </w:r>
      <w:proofErr w:type="gramStart"/>
      <w:r>
        <w:rPr>
          <w:lang w:val="en-US" w:eastAsia="zh-CN"/>
        </w:rPr>
        <w:t>is used</w:t>
      </w:r>
      <w:proofErr w:type="gramEnd"/>
      <w:r>
        <w:rPr>
          <w:lang w:val="en-US" w:eastAsia="zh-CN"/>
        </w:rPr>
        <w:t xml:space="preserve"> for encapsulating of TCP packets when establishing TCP connection as described in </w:t>
      </w:r>
      <w:proofErr w:type="spellStart"/>
      <w:r>
        <w:rPr>
          <w:lang w:val="en-US" w:eastAsia="zh-CN"/>
        </w:rPr>
        <w:t>subclause</w:t>
      </w:r>
      <w:proofErr w:type="spellEnd"/>
      <w:r>
        <w:rPr>
          <w:lang w:val="en-US" w:eastAsia="zh-CN"/>
        </w:rPr>
        <w:t xml:space="preserve"> 8.2.3, when re-establishing TCP connection as described in </w:t>
      </w:r>
      <w:proofErr w:type="spellStart"/>
      <w:r>
        <w:rPr>
          <w:lang w:val="en-US" w:eastAsia="zh-CN"/>
        </w:rPr>
        <w:t>subclause</w:t>
      </w:r>
      <w:proofErr w:type="spellEnd"/>
      <w:r>
        <w:rPr>
          <w:lang w:val="en-US" w:eastAsia="zh-CN"/>
        </w:rPr>
        <w:t> </w:t>
      </w:r>
      <w:proofErr w:type="spellStart"/>
      <w:r>
        <w:rPr>
          <w:lang w:val="en-US" w:eastAsia="zh-CN"/>
        </w:rPr>
        <w:t>8.2.3A</w:t>
      </w:r>
      <w:proofErr w:type="spellEnd"/>
      <w:r>
        <w:rPr>
          <w:lang w:val="en-US" w:eastAsia="zh-CN"/>
        </w:rPr>
        <w:t xml:space="preserve">, when </w:t>
      </w:r>
      <w:r>
        <w:rPr>
          <w:noProof/>
          <w:lang w:val="en-US" w:eastAsia="zh-CN"/>
        </w:rPr>
        <w:t xml:space="preserve">transporting NAS messages over </w:t>
      </w:r>
      <w:r>
        <w:t xml:space="preserve">TCP connection </w:t>
      </w:r>
      <w:r>
        <w:rPr>
          <w:lang w:val="en-US" w:eastAsia="zh-CN"/>
        </w:rPr>
        <w:t xml:space="preserve">as described in </w:t>
      </w:r>
      <w:proofErr w:type="spellStart"/>
      <w:r>
        <w:rPr>
          <w:lang w:val="en-US" w:eastAsia="zh-CN"/>
        </w:rPr>
        <w:t>subclause</w:t>
      </w:r>
      <w:proofErr w:type="spellEnd"/>
      <w:r>
        <w:rPr>
          <w:lang w:val="en-US" w:eastAsia="zh-CN"/>
        </w:rPr>
        <w:t xml:space="preserve"> 8.2.4, and when releasing TCP connection as described in </w:t>
      </w:r>
      <w:proofErr w:type="spellStart"/>
      <w:r>
        <w:rPr>
          <w:lang w:val="en-US" w:eastAsia="zh-CN"/>
        </w:rPr>
        <w:t>subclause</w:t>
      </w:r>
      <w:proofErr w:type="spellEnd"/>
      <w:r>
        <w:rPr>
          <w:lang w:val="en-US" w:eastAsia="zh-CN"/>
        </w:rPr>
        <w:t> 8.2.5.</w:t>
      </w:r>
    </w:p>
    <w:p w14:paraId="4E319A4F" w14:textId="77777777" w:rsidR="007C04EC" w:rsidRDefault="007C04EC" w:rsidP="007C04EC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If a TCP packet is transported between the UE and the N3IWF </w:t>
      </w:r>
      <w:r>
        <w:rPr>
          <w:lang w:eastAsia="zh-CN"/>
        </w:rPr>
        <w:t>for untrusted non-</w:t>
      </w:r>
      <w:proofErr w:type="spellStart"/>
      <w:r>
        <w:rPr>
          <w:lang w:eastAsia="zh-CN"/>
        </w:rPr>
        <w:t>3GPP</w:t>
      </w:r>
      <w:proofErr w:type="spellEnd"/>
      <w:r>
        <w:rPr>
          <w:lang w:eastAsia="zh-CN"/>
        </w:rPr>
        <w:t xml:space="preserve"> access or the </w:t>
      </w:r>
      <w:proofErr w:type="spellStart"/>
      <w:r>
        <w:rPr>
          <w:lang w:eastAsia="zh-CN"/>
        </w:rPr>
        <w:t>TNGF</w:t>
      </w:r>
      <w:proofErr w:type="spellEnd"/>
      <w:r>
        <w:rPr>
          <w:lang w:eastAsia="zh-CN"/>
        </w:rPr>
        <w:t xml:space="preserve"> for trusted non-</w:t>
      </w:r>
      <w:proofErr w:type="spellStart"/>
      <w:r>
        <w:rPr>
          <w:lang w:eastAsia="zh-CN"/>
        </w:rPr>
        <w:t>3GPP</w:t>
      </w:r>
      <w:proofErr w:type="spellEnd"/>
      <w:r>
        <w:rPr>
          <w:lang w:eastAsia="zh-CN"/>
        </w:rPr>
        <w:t xml:space="preserve"> access</w:t>
      </w:r>
      <w:r>
        <w:rPr>
          <w:noProof/>
          <w:lang w:val="en-US" w:eastAsia="zh-CN"/>
        </w:rPr>
        <w:t>, and:</w:t>
      </w:r>
    </w:p>
    <w:p w14:paraId="5FF9A695" w14:textId="77777777" w:rsidR="007C04EC" w:rsidRDefault="007C04EC" w:rsidP="007C04EC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a)</w:t>
      </w:r>
      <w:r>
        <w:rPr>
          <w:noProof/>
          <w:lang w:val="en-US" w:eastAsia="zh-CN"/>
        </w:rPr>
        <w:tab/>
        <w:t>if the IKE_</w:t>
      </w:r>
      <w:proofErr w:type="spellStart"/>
      <w:r w:rsidRPr="00E7027F">
        <w:t>AUTH</w:t>
      </w:r>
      <w:proofErr w:type="spellEnd"/>
      <w:r>
        <w:rPr>
          <w:noProof/>
          <w:lang w:val="en-US" w:eastAsia="zh-CN"/>
        </w:rPr>
        <w:t xml:space="preserve"> response message contained the INTERNAL_IP4_ADDRESS attribute and the NAS_IP4_ADDRESS notify payload, an inner IPv4 datagram shall be constructed where:</w:t>
      </w:r>
    </w:p>
    <w:p w14:paraId="077892D3" w14:textId="77777777" w:rsidR="007C04EC" w:rsidRDefault="007C04EC" w:rsidP="007C04EC">
      <w:pPr>
        <w:pStyle w:val="B2"/>
        <w:rPr>
          <w:noProof/>
          <w:lang w:val="en-US" w:eastAsia="zh-CN"/>
        </w:rPr>
      </w:pPr>
      <w:r>
        <w:rPr>
          <w:noProof/>
          <w:lang w:val="en-US" w:eastAsia="zh-CN"/>
        </w:rPr>
        <w:t>1)</w:t>
      </w:r>
      <w:r>
        <w:rPr>
          <w:noProof/>
          <w:lang w:val="en-US" w:eastAsia="zh-CN"/>
        </w:rPr>
        <w:tab/>
        <w:t>the TCP packet shall be encapsulated in the inner IPv4 datagram with IPv4 header where:</w:t>
      </w:r>
    </w:p>
    <w:p w14:paraId="37A56352" w14:textId="77777777" w:rsidR="007C04EC" w:rsidRDefault="007C04EC" w:rsidP="007C04EC">
      <w:pPr>
        <w:pStyle w:val="B3"/>
        <w:rPr>
          <w:noProof/>
          <w:lang w:val="en-US" w:eastAsia="zh-CN"/>
        </w:rPr>
      </w:pPr>
      <w:r>
        <w:rPr>
          <w:noProof/>
          <w:lang w:val="en-US" w:eastAsia="zh-CN"/>
        </w:rPr>
        <w:t>A)</w:t>
      </w:r>
      <w:r>
        <w:rPr>
          <w:noProof/>
          <w:lang w:val="en-US" w:eastAsia="zh-CN"/>
        </w:rPr>
        <w:tab/>
        <w:t>if the UE constructs the inner IPv4 datagram:</w:t>
      </w:r>
    </w:p>
    <w:p w14:paraId="5EE0233E" w14:textId="77777777" w:rsidR="007C04EC" w:rsidRDefault="007C04EC" w:rsidP="007C04EC">
      <w:pPr>
        <w:pStyle w:val="B4"/>
        <w:rPr>
          <w:ins w:id="16" w:author="Qiangli (Cristina)" w:date="2020-10-30T17:18:00Z"/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  <w:t xml:space="preserve">the source address field shall be set to the IPv4 address in </w:t>
      </w:r>
      <w:r w:rsidRPr="00CA430C">
        <w:rPr>
          <w:noProof/>
          <w:lang w:val="en-US" w:eastAsia="zh-CN"/>
        </w:rPr>
        <w:t>the INTERNAL_IP4_ADDRESS attribute</w:t>
      </w:r>
      <w:r>
        <w:rPr>
          <w:noProof/>
          <w:lang w:val="en-US" w:eastAsia="zh-CN"/>
        </w:rPr>
        <w:t>;</w:t>
      </w:r>
    </w:p>
    <w:p w14:paraId="4F048170" w14:textId="010EDF29" w:rsidR="007C04EC" w:rsidRPr="007C04EC" w:rsidRDefault="007C04EC">
      <w:pPr>
        <w:pStyle w:val="B3"/>
        <w:ind w:firstLine="0"/>
        <w:rPr>
          <w:noProof/>
          <w:lang w:val="en-US" w:eastAsia="zh-CN"/>
        </w:rPr>
        <w:pPrChange w:id="17" w:author="Qiangli (Cristina)" w:date="2020-10-30T17:19:00Z">
          <w:pPr>
            <w:pStyle w:val="B4"/>
          </w:pPr>
        </w:pPrChange>
      </w:pPr>
      <w:ins w:id="18" w:author="Qiangli (Cristina)" w:date="2020-10-30T17:19:00Z">
        <w:r>
          <w:rPr>
            <w:noProof/>
            <w:lang w:val="en-US" w:eastAsia="zh-CN"/>
          </w:rPr>
          <w:t>-</w:t>
        </w:r>
        <w:r>
          <w:rPr>
            <w:noProof/>
            <w:lang w:val="en-US" w:eastAsia="zh-CN"/>
          </w:rPr>
          <w:tab/>
          <w:t>the source port number shall be set to the UE's TCP port number;</w:t>
        </w:r>
      </w:ins>
    </w:p>
    <w:p w14:paraId="57B4F549" w14:textId="77777777" w:rsidR="007C04EC" w:rsidRDefault="007C04EC" w:rsidP="007C04EC">
      <w:pPr>
        <w:pStyle w:val="B4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  <w:t xml:space="preserve">the destination address field shall be set to the IPv4 address in the </w:t>
      </w:r>
      <w:r w:rsidRPr="00CA430C">
        <w:rPr>
          <w:noProof/>
          <w:lang w:val="en-US" w:eastAsia="zh-CN"/>
        </w:rPr>
        <w:t>NAS_IP4_ADDRESS notify payload</w:t>
      </w:r>
      <w:r>
        <w:rPr>
          <w:noProof/>
          <w:lang w:val="en-US" w:eastAsia="zh-CN"/>
        </w:rPr>
        <w:t>; and</w:t>
      </w:r>
    </w:p>
    <w:p w14:paraId="5432E3B6" w14:textId="77777777" w:rsidR="007C04EC" w:rsidRDefault="007C04EC" w:rsidP="007C04EC">
      <w:pPr>
        <w:pStyle w:val="B4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  <w:t>the destination port number shall be set to the NAS_TCP_PORT notify payload;</w:t>
      </w:r>
    </w:p>
    <w:p w14:paraId="3F569010" w14:textId="77777777" w:rsidR="007C04EC" w:rsidRDefault="007C04EC" w:rsidP="007C04EC">
      <w:pPr>
        <w:pStyle w:val="B3"/>
        <w:rPr>
          <w:noProof/>
          <w:lang w:val="en-US" w:eastAsia="zh-CN"/>
        </w:rPr>
      </w:pPr>
      <w:r>
        <w:rPr>
          <w:noProof/>
          <w:lang w:val="en-US" w:eastAsia="zh-CN"/>
        </w:rPr>
        <w:t>B)</w:t>
      </w:r>
      <w:r>
        <w:rPr>
          <w:noProof/>
          <w:lang w:val="en-US" w:eastAsia="zh-CN"/>
        </w:rPr>
        <w:tab/>
        <w:t xml:space="preserve">if the N3IWF </w:t>
      </w:r>
      <w:r>
        <w:rPr>
          <w:lang w:eastAsia="zh-CN"/>
        </w:rPr>
        <w:t>for untrusted non-</w:t>
      </w:r>
      <w:proofErr w:type="spellStart"/>
      <w:r>
        <w:rPr>
          <w:lang w:eastAsia="zh-CN"/>
        </w:rPr>
        <w:t>3GPP</w:t>
      </w:r>
      <w:proofErr w:type="spellEnd"/>
      <w:r>
        <w:rPr>
          <w:lang w:eastAsia="zh-CN"/>
        </w:rPr>
        <w:t xml:space="preserve"> access or the </w:t>
      </w:r>
      <w:proofErr w:type="spellStart"/>
      <w:r>
        <w:rPr>
          <w:lang w:eastAsia="zh-CN"/>
        </w:rPr>
        <w:t>TNGF</w:t>
      </w:r>
      <w:proofErr w:type="spellEnd"/>
      <w:r>
        <w:rPr>
          <w:lang w:eastAsia="zh-CN"/>
        </w:rPr>
        <w:t xml:space="preserve"> for trusted non-</w:t>
      </w:r>
      <w:proofErr w:type="spellStart"/>
      <w:r>
        <w:rPr>
          <w:lang w:eastAsia="zh-CN"/>
        </w:rPr>
        <w:t>3GPP</w:t>
      </w:r>
      <w:proofErr w:type="spellEnd"/>
      <w:r>
        <w:rPr>
          <w:lang w:eastAsia="zh-CN"/>
        </w:rPr>
        <w:t xml:space="preserve"> access </w:t>
      </w:r>
      <w:r>
        <w:rPr>
          <w:noProof/>
          <w:lang w:val="en-US" w:eastAsia="zh-CN"/>
        </w:rPr>
        <w:t>constructs the inner IPv4 datagram:</w:t>
      </w:r>
    </w:p>
    <w:p w14:paraId="76E19292" w14:textId="77777777" w:rsidR="007C04EC" w:rsidRDefault="007C04EC" w:rsidP="007C04EC">
      <w:pPr>
        <w:pStyle w:val="B4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gramStart"/>
      <w:r>
        <w:rPr>
          <w:lang w:val="en-US" w:eastAsia="zh-CN"/>
        </w:rPr>
        <w:t>the</w:t>
      </w:r>
      <w:proofErr w:type="gramEnd"/>
      <w:r>
        <w:rPr>
          <w:lang w:val="en-US" w:eastAsia="zh-CN"/>
        </w:rPr>
        <w:t xml:space="preserve"> source address field shall be set to the </w:t>
      </w:r>
      <w:proofErr w:type="spellStart"/>
      <w:r>
        <w:rPr>
          <w:lang w:val="en-US" w:eastAsia="zh-CN"/>
        </w:rPr>
        <w:t>IPv4</w:t>
      </w:r>
      <w:proofErr w:type="spellEnd"/>
      <w:r>
        <w:rPr>
          <w:lang w:val="en-US" w:eastAsia="zh-CN"/>
        </w:rPr>
        <w:t xml:space="preserve"> address in the </w:t>
      </w:r>
      <w:proofErr w:type="spellStart"/>
      <w:r>
        <w:t>NAS_IP4_ADDRESS</w:t>
      </w:r>
      <w:proofErr w:type="spellEnd"/>
      <w:r>
        <w:t xml:space="preserve"> notify payload;</w:t>
      </w:r>
    </w:p>
    <w:p w14:paraId="46C0E64C" w14:textId="77777777" w:rsidR="007C04EC" w:rsidRDefault="007C04EC" w:rsidP="007C04EC">
      <w:pPr>
        <w:pStyle w:val="B4"/>
      </w:pPr>
      <w:r>
        <w:t>-</w:t>
      </w:r>
      <w:r>
        <w:tab/>
      </w:r>
      <w:proofErr w:type="gramStart"/>
      <w:r>
        <w:t>the</w:t>
      </w:r>
      <w:proofErr w:type="gramEnd"/>
      <w:r>
        <w:t xml:space="preserve"> source port number shall be set to the </w:t>
      </w:r>
      <w:proofErr w:type="spellStart"/>
      <w:r>
        <w:t>NAS_TCP_PORT</w:t>
      </w:r>
      <w:proofErr w:type="spellEnd"/>
      <w:r>
        <w:t xml:space="preserve"> notify payload;</w:t>
      </w:r>
    </w:p>
    <w:p w14:paraId="714FC3CE" w14:textId="77777777" w:rsidR="007C04EC" w:rsidRPr="00CA430C" w:rsidRDefault="007C04EC" w:rsidP="007C04EC">
      <w:pPr>
        <w:pStyle w:val="B4"/>
        <w:rPr>
          <w:noProof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gramStart"/>
      <w:r>
        <w:rPr>
          <w:lang w:val="en-US" w:eastAsia="zh-CN"/>
        </w:rPr>
        <w:t>the</w:t>
      </w:r>
      <w:proofErr w:type="gramEnd"/>
      <w:r>
        <w:rPr>
          <w:lang w:val="en-US" w:eastAsia="zh-CN"/>
        </w:rPr>
        <w:t xml:space="preserve"> destination address field shall be set to the </w:t>
      </w:r>
      <w:proofErr w:type="spellStart"/>
      <w:r>
        <w:rPr>
          <w:lang w:val="en-US" w:eastAsia="zh-CN"/>
        </w:rPr>
        <w:t>IPv4</w:t>
      </w:r>
      <w:proofErr w:type="spellEnd"/>
      <w:r>
        <w:rPr>
          <w:lang w:val="en-US" w:eastAsia="zh-CN"/>
        </w:rPr>
        <w:t xml:space="preserve"> address in </w:t>
      </w:r>
      <w:r w:rsidRPr="004011D8">
        <w:t xml:space="preserve">the </w:t>
      </w:r>
      <w:proofErr w:type="spellStart"/>
      <w:r w:rsidRPr="008F252A">
        <w:t>INTERNAL_IP4_ADDRESS</w:t>
      </w:r>
      <w:proofErr w:type="spellEnd"/>
      <w:r>
        <w:t xml:space="preserve"> attribute; and</w:t>
      </w:r>
    </w:p>
    <w:p w14:paraId="1C1799A5" w14:textId="77777777" w:rsidR="007C04EC" w:rsidRDefault="007C04EC" w:rsidP="007C04EC">
      <w:pPr>
        <w:pStyle w:val="B4"/>
        <w:rPr>
          <w:noProof/>
          <w:lang w:val="en-US" w:eastAsia="zh-CN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destination port number shall be set to the </w:t>
      </w:r>
      <w:proofErr w:type="spellStart"/>
      <w:r>
        <w:t>UE's</w:t>
      </w:r>
      <w:proofErr w:type="spellEnd"/>
      <w:r>
        <w:t xml:space="preserve"> TCP port number; and</w:t>
      </w:r>
    </w:p>
    <w:p w14:paraId="506E0052" w14:textId="77777777" w:rsidR="007C04EC" w:rsidRDefault="007C04EC" w:rsidP="007C04EC">
      <w:pPr>
        <w:pStyle w:val="NO"/>
        <w:rPr>
          <w:noProof/>
          <w:color w:val="000000"/>
          <w:lang w:val="en-US"/>
        </w:rPr>
      </w:pPr>
      <w:proofErr w:type="gramStart"/>
      <w:r>
        <w:rPr>
          <w:noProof/>
          <w:color w:val="000000"/>
          <w:lang w:val="en-US"/>
        </w:rPr>
        <w:t>NOTE 2:</w:t>
      </w:r>
      <w:r>
        <w:rPr>
          <w:noProof/>
          <w:color w:val="000000"/>
          <w:lang w:val="en-US"/>
        </w:rPr>
        <w:tab/>
        <w:t xml:space="preserve">Since the UE always initiates the NAS message exchange with the N3IWF </w:t>
      </w:r>
      <w:r>
        <w:rPr>
          <w:lang w:eastAsia="zh-CN"/>
        </w:rPr>
        <w:t>for untrusted non-</w:t>
      </w:r>
      <w:proofErr w:type="spellStart"/>
      <w:r>
        <w:rPr>
          <w:lang w:eastAsia="zh-CN"/>
        </w:rPr>
        <w:t>3GPP</w:t>
      </w:r>
      <w:proofErr w:type="spellEnd"/>
      <w:r>
        <w:rPr>
          <w:lang w:eastAsia="zh-CN"/>
        </w:rPr>
        <w:t xml:space="preserve"> access and the </w:t>
      </w:r>
      <w:proofErr w:type="spellStart"/>
      <w:r>
        <w:rPr>
          <w:lang w:eastAsia="zh-CN"/>
        </w:rPr>
        <w:t>TNGF</w:t>
      </w:r>
      <w:proofErr w:type="spellEnd"/>
      <w:r>
        <w:rPr>
          <w:lang w:eastAsia="zh-CN"/>
        </w:rPr>
        <w:t xml:space="preserve"> for trusted non-</w:t>
      </w:r>
      <w:proofErr w:type="spellStart"/>
      <w:r>
        <w:rPr>
          <w:lang w:eastAsia="zh-CN"/>
        </w:rPr>
        <w:t>3GPP</w:t>
      </w:r>
      <w:proofErr w:type="spellEnd"/>
      <w:r>
        <w:rPr>
          <w:lang w:eastAsia="zh-CN"/>
        </w:rPr>
        <w:t xml:space="preserve"> access</w:t>
      </w:r>
      <w:r>
        <w:rPr>
          <w:noProof/>
          <w:color w:val="000000"/>
          <w:lang w:val="en-US"/>
        </w:rPr>
        <w:t xml:space="preserve">, the N3IWF </w:t>
      </w:r>
      <w:r>
        <w:rPr>
          <w:lang w:eastAsia="zh-CN"/>
        </w:rPr>
        <w:t>for untrusted non-</w:t>
      </w:r>
      <w:proofErr w:type="spellStart"/>
      <w:r>
        <w:rPr>
          <w:lang w:eastAsia="zh-CN"/>
        </w:rPr>
        <w:t>3GPP</w:t>
      </w:r>
      <w:proofErr w:type="spellEnd"/>
      <w:r>
        <w:rPr>
          <w:lang w:eastAsia="zh-CN"/>
        </w:rPr>
        <w:t xml:space="preserve"> access and the </w:t>
      </w:r>
      <w:proofErr w:type="spellStart"/>
      <w:r>
        <w:rPr>
          <w:lang w:eastAsia="zh-CN"/>
        </w:rPr>
        <w:t>TNGF</w:t>
      </w:r>
      <w:proofErr w:type="spellEnd"/>
      <w:r>
        <w:rPr>
          <w:lang w:eastAsia="zh-CN"/>
        </w:rPr>
        <w:t xml:space="preserve"> for trusted non-</w:t>
      </w:r>
      <w:proofErr w:type="spellStart"/>
      <w:r>
        <w:rPr>
          <w:lang w:eastAsia="zh-CN"/>
        </w:rPr>
        <w:t>3GPP</w:t>
      </w:r>
      <w:proofErr w:type="spellEnd"/>
      <w:r>
        <w:rPr>
          <w:lang w:eastAsia="zh-CN"/>
        </w:rPr>
        <w:t xml:space="preserve"> access </w:t>
      </w:r>
      <w:r>
        <w:rPr>
          <w:noProof/>
          <w:color w:val="000000"/>
          <w:lang w:val="en-US"/>
        </w:rPr>
        <w:t>receive the UE's TCP port number in the TCP SYN packet exchange and use it when sending NAS messages towards the UE or when re-establishing the TCP connection upon failure.</w:t>
      </w:r>
      <w:proofErr w:type="gramEnd"/>
    </w:p>
    <w:p w14:paraId="270F182A" w14:textId="77777777" w:rsidR="007C04EC" w:rsidRDefault="007C04EC" w:rsidP="007C04EC">
      <w:pPr>
        <w:pStyle w:val="B3"/>
        <w:rPr>
          <w:noProof/>
          <w:lang w:val="en-US" w:eastAsia="zh-CN"/>
        </w:rPr>
      </w:pPr>
      <w:r w:rsidRPr="00CA430C">
        <w:rPr>
          <w:noProof/>
          <w:lang w:val="en-US" w:eastAsia="zh-CN"/>
        </w:rPr>
        <w:t>C)</w:t>
      </w:r>
      <w:r>
        <w:rPr>
          <w:noProof/>
          <w:lang w:val="en-US" w:eastAsia="zh-CN"/>
        </w:rPr>
        <w:tab/>
        <w:t>the protocol field shall be set to 06H;</w:t>
      </w:r>
    </w:p>
    <w:p w14:paraId="091EDCF3" w14:textId="77777777" w:rsidR="007C04EC" w:rsidRDefault="007C04EC" w:rsidP="007C04EC">
      <w:pPr>
        <w:pStyle w:val="B2"/>
        <w:rPr>
          <w:noProof/>
          <w:lang w:val="en-US" w:eastAsia="zh-CN"/>
        </w:rPr>
      </w:pPr>
      <w:r>
        <w:rPr>
          <w:noProof/>
          <w:lang w:val="en-US" w:eastAsia="zh-CN"/>
        </w:rPr>
        <w:t>2)</w:t>
      </w:r>
      <w:r>
        <w:rPr>
          <w:noProof/>
          <w:lang w:val="en-US" w:eastAsia="zh-CN"/>
        </w:rPr>
        <w:tab/>
        <w:t>the inner IPv4 datagram shall be protected employing the ESP protocol in tunnel mode as specified in IETF RFC 4303 [11] where:</w:t>
      </w:r>
    </w:p>
    <w:p w14:paraId="000F1A04" w14:textId="77777777" w:rsidR="007C04EC" w:rsidRDefault="007C04EC" w:rsidP="007C04EC">
      <w:pPr>
        <w:pStyle w:val="B3"/>
        <w:rPr>
          <w:noProof/>
          <w:lang w:val="en-US" w:eastAsia="zh-CN"/>
        </w:rPr>
      </w:pPr>
      <w:r>
        <w:rPr>
          <w:noProof/>
          <w:lang w:val="en-US" w:eastAsia="zh-CN"/>
        </w:rPr>
        <w:t>A)</w:t>
      </w:r>
      <w:r>
        <w:rPr>
          <w:noProof/>
          <w:lang w:val="en-US" w:eastAsia="zh-CN"/>
        </w:rPr>
        <w:tab/>
        <w:t>the SPI</w:t>
      </w:r>
      <w:r w:rsidRPr="00773D2D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 xml:space="preserve">field in the ESP packet shall be set </w:t>
      </w:r>
      <w:r w:rsidRPr="00773D2D">
        <w:rPr>
          <w:noProof/>
          <w:lang w:val="en-US" w:eastAsia="zh-CN"/>
        </w:rPr>
        <w:t xml:space="preserve">to </w:t>
      </w:r>
      <w:r>
        <w:rPr>
          <w:noProof/>
          <w:lang w:val="en-US" w:eastAsia="zh-CN"/>
        </w:rPr>
        <w:t xml:space="preserve">the SPI of </w:t>
      </w:r>
      <w:r w:rsidRPr="00773D2D">
        <w:rPr>
          <w:noProof/>
          <w:lang w:val="en-US" w:eastAsia="zh-CN"/>
        </w:rPr>
        <w:t>the signalling IPsec SA</w:t>
      </w:r>
      <w:r>
        <w:rPr>
          <w:noProof/>
          <w:lang w:val="en-US" w:eastAsia="zh-CN"/>
        </w:rPr>
        <w:t>; and</w:t>
      </w:r>
    </w:p>
    <w:p w14:paraId="5E65C6B8" w14:textId="77777777" w:rsidR="007C04EC" w:rsidRDefault="007C04EC" w:rsidP="007C04EC">
      <w:pPr>
        <w:pStyle w:val="B3"/>
        <w:rPr>
          <w:noProof/>
          <w:lang w:val="en-US" w:eastAsia="zh-CN"/>
        </w:rPr>
      </w:pPr>
      <w:r>
        <w:rPr>
          <w:noProof/>
          <w:lang w:val="en-US" w:eastAsia="zh-CN"/>
        </w:rPr>
        <w:t>B)</w:t>
      </w:r>
      <w:r>
        <w:rPr>
          <w:noProof/>
          <w:lang w:val="en-US" w:eastAsia="zh-CN"/>
        </w:rPr>
        <w:tab/>
        <w:t>the next header field in the ESP packet shall be set to 04H; and</w:t>
      </w:r>
    </w:p>
    <w:p w14:paraId="018574B0" w14:textId="77777777" w:rsidR="007C04EC" w:rsidRPr="00001538" w:rsidRDefault="007C04EC" w:rsidP="007C04EC">
      <w:pPr>
        <w:pStyle w:val="B2"/>
        <w:rPr>
          <w:noProof/>
          <w:lang w:val="en-US" w:eastAsia="zh-CN"/>
        </w:rPr>
      </w:pPr>
      <w:r>
        <w:rPr>
          <w:noProof/>
          <w:lang w:val="en-US" w:eastAsia="zh-CN"/>
        </w:rPr>
        <w:t>3)</w:t>
      </w:r>
      <w:r>
        <w:rPr>
          <w:noProof/>
          <w:lang w:val="en-US" w:eastAsia="zh-CN"/>
        </w:rPr>
        <w:tab/>
        <w:t xml:space="preserve">the IP packet encapsulating the ESP protected inner IPv4 datagram shall be sent to the peer for the SPI of </w:t>
      </w:r>
      <w:r w:rsidRPr="00773D2D">
        <w:rPr>
          <w:noProof/>
          <w:lang w:val="en-US" w:eastAsia="zh-CN"/>
        </w:rPr>
        <w:t>the signalling IPsec SA</w:t>
      </w:r>
      <w:r>
        <w:rPr>
          <w:noProof/>
          <w:lang w:val="en-US" w:eastAsia="zh-CN"/>
        </w:rPr>
        <w:t>; or</w:t>
      </w:r>
    </w:p>
    <w:p w14:paraId="77DA3E01" w14:textId="77777777" w:rsidR="007C04EC" w:rsidRDefault="007C04EC" w:rsidP="007C04EC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b)</w:t>
      </w:r>
      <w:r>
        <w:rPr>
          <w:noProof/>
          <w:lang w:val="en-US" w:eastAsia="zh-CN"/>
        </w:rPr>
        <w:tab/>
        <w:t>if the IKE_</w:t>
      </w:r>
      <w:proofErr w:type="spellStart"/>
      <w:r w:rsidRPr="00E7027F">
        <w:t>AUTH</w:t>
      </w:r>
      <w:proofErr w:type="spellEnd"/>
      <w:r>
        <w:rPr>
          <w:noProof/>
          <w:lang w:val="en-US" w:eastAsia="zh-CN"/>
        </w:rPr>
        <w:t xml:space="preserve"> response message contained the INTERNAL_IP6_ADDRESS attribute and the NAS_IP6_ADDRESS notify payload, an inner IPv6 datagram shall be constructed where:</w:t>
      </w:r>
    </w:p>
    <w:p w14:paraId="0A89A3CE" w14:textId="77777777" w:rsidR="007C04EC" w:rsidRDefault="007C04EC" w:rsidP="007C04EC">
      <w:pPr>
        <w:pStyle w:val="B2"/>
        <w:rPr>
          <w:noProof/>
          <w:lang w:val="en-US" w:eastAsia="zh-CN"/>
        </w:rPr>
      </w:pPr>
      <w:r>
        <w:rPr>
          <w:noProof/>
          <w:lang w:val="en-US" w:eastAsia="zh-CN"/>
        </w:rPr>
        <w:t>1)</w:t>
      </w:r>
      <w:r>
        <w:rPr>
          <w:noProof/>
          <w:lang w:val="en-US" w:eastAsia="zh-CN"/>
        </w:rPr>
        <w:tab/>
        <w:t>the TCP packet shall be encapsulated in the inner IPv6 datagram with IPv6 header where:</w:t>
      </w:r>
    </w:p>
    <w:p w14:paraId="5D5DC304" w14:textId="77777777" w:rsidR="007C04EC" w:rsidRDefault="007C04EC" w:rsidP="007C04EC">
      <w:pPr>
        <w:pStyle w:val="B3"/>
        <w:rPr>
          <w:noProof/>
          <w:lang w:val="en-US" w:eastAsia="zh-CN"/>
        </w:rPr>
      </w:pPr>
      <w:r>
        <w:rPr>
          <w:noProof/>
          <w:lang w:val="en-US" w:eastAsia="zh-CN"/>
        </w:rPr>
        <w:t>A)</w:t>
      </w:r>
      <w:r>
        <w:rPr>
          <w:noProof/>
          <w:lang w:val="en-US" w:eastAsia="zh-CN"/>
        </w:rPr>
        <w:tab/>
        <w:t>if the UE constructs the inner IPv6 datagram:</w:t>
      </w:r>
    </w:p>
    <w:p w14:paraId="710F5E98" w14:textId="77777777" w:rsidR="007C04EC" w:rsidRDefault="007C04EC" w:rsidP="007C04EC">
      <w:pPr>
        <w:pStyle w:val="B4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  <w:t xml:space="preserve">the source address field shall be set to the IPv6 address in </w:t>
      </w:r>
      <w:r w:rsidRPr="00CA430C">
        <w:rPr>
          <w:noProof/>
          <w:lang w:val="en-US" w:eastAsia="zh-CN"/>
        </w:rPr>
        <w:t xml:space="preserve">the </w:t>
      </w:r>
      <w:r>
        <w:rPr>
          <w:noProof/>
          <w:lang w:val="en-US" w:eastAsia="zh-CN"/>
        </w:rPr>
        <w:t>INTERNAL_IP6</w:t>
      </w:r>
      <w:r w:rsidRPr="00CA430C">
        <w:rPr>
          <w:noProof/>
          <w:lang w:val="en-US" w:eastAsia="zh-CN"/>
        </w:rPr>
        <w:t>_ADDRESS attribute</w:t>
      </w:r>
      <w:r>
        <w:rPr>
          <w:noProof/>
          <w:lang w:val="en-US" w:eastAsia="zh-CN"/>
        </w:rPr>
        <w:t>;</w:t>
      </w:r>
    </w:p>
    <w:p w14:paraId="75ACEDDE" w14:textId="77777777" w:rsidR="007C04EC" w:rsidRDefault="007C04EC" w:rsidP="007C04EC">
      <w:pPr>
        <w:pStyle w:val="B3"/>
        <w:ind w:firstLine="0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  <w:t>the source port number shall be set to the UE's TCP port number;</w:t>
      </w:r>
    </w:p>
    <w:p w14:paraId="062E5936" w14:textId="77777777" w:rsidR="007C04EC" w:rsidRDefault="007C04EC" w:rsidP="007C04EC">
      <w:pPr>
        <w:pStyle w:val="B4"/>
        <w:rPr>
          <w:noProof/>
          <w:lang w:val="en-US" w:eastAsia="zh-CN"/>
        </w:rPr>
      </w:pPr>
      <w:r>
        <w:rPr>
          <w:noProof/>
          <w:lang w:val="en-US" w:eastAsia="zh-CN"/>
        </w:rPr>
        <w:lastRenderedPageBreak/>
        <w:t>-</w:t>
      </w:r>
      <w:r>
        <w:rPr>
          <w:noProof/>
          <w:lang w:val="en-US" w:eastAsia="zh-CN"/>
        </w:rPr>
        <w:tab/>
        <w:t>the destination address field shall be set to the IPv6 address in the NAS_IP6</w:t>
      </w:r>
      <w:r w:rsidRPr="00CA430C">
        <w:rPr>
          <w:noProof/>
          <w:lang w:val="en-US" w:eastAsia="zh-CN"/>
        </w:rPr>
        <w:t>_ADDRESS notify payload</w:t>
      </w:r>
      <w:r>
        <w:rPr>
          <w:noProof/>
          <w:lang w:val="en-US" w:eastAsia="zh-CN"/>
        </w:rPr>
        <w:t>; and</w:t>
      </w:r>
    </w:p>
    <w:p w14:paraId="3B210DF6" w14:textId="77777777" w:rsidR="007C04EC" w:rsidRDefault="007C04EC" w:rsidP="007C04EC">
      <w:pPr>
        <w:pStyle w:val="B4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  <w:t>the destination port number shall be set to the NAS_TCP_PORT notify payload;</w:t>
      </w:r>
    </w:p>
    <w:p w14:paraId="7E2169AF" w14:textId="77777777" w:rsidR="007C04EC" w:rsidRDefault="007C04EC" w:rsidP="007C04EC">
      <w:pPr>
        <w:pStyle w:val="B3"/>
        <w:rPr>
          <w:noProof/>
          <w:lang w:val="en-US" w:eastAsia="zh-CN"/>
        </w:rPr>
      </w:pPr>
      <w:r>
        <w:rPr>
          <w:noProof/>
          <w:lang w:val="en-US" w:eastAsia="zh-CN"/>
        </w:rPr>
        <w:t>B)</w:t>
      </w:r>
      <w:r>
        <w:rPr>
          <w:noProof/>
          <w:lang w:val="en-US" w:eastAsia="zh-CN"/>
        </w:rPr>
        <w:tab/>
        <w:t xml:space="preserve">if the N3IWF </w:t>
      </w:r>
      <w:r>
        <w:rPr>
          <w:lang w:eastAsia="zh-CN"/>
        </w:rPr>
        <w:t>for untrusted non-</w:t>
      </w:r>
      <w:proofErr w:type="spellStart"/>
      <w:r>
        <w:rPr>
          <w:lang w:eastAsia="zh-CN"/>
        </w:rPr>
        <w:t>3GPP</w:t>
      </w:r>
      <w:proofErr w:type="spellEnd"/>
      <w:r>
        <w:rPr>
          <w:lang w:eastAsia="zh-CN"/>
        </w:rPr>
        <w:t xml:space="preserve"> access or the </w:t>
      </w:r>
      <w:proofErr w:type="spellStart"/>
      <w:r>
        <w:rPr>
          <w:lang w:eastAsia="zh-CN"/>
        </w:rPr>
        <w:t>TNGF</w:t>
      </w:r>
      <w:proofErr w:type="spellEnd"/>
      <w:r>
        <w:rPr>
          <w:lang w:eastAsia="zh-CN"/>
        </w:rPr>
        <w:t xml:space="preserve"> for trusted non-</w:t>
      </w:r>
      <w:proofErr w:type="spellStart"/>
      <w:r>
        <w:rPr>
          <w:lang w:eastAsia="zh-CN"/>
        </w:rPr>
        <w:t>3GPP</w:t>
      </w:r>
      <w:proofErr w:type="spellEnd"/>
      <w:r>
        <w:rPr>
          <w:lang w:eastAsia="zh-CN"/>
        </w:rPr>
        <w:t xml:space="preserve"> access </w:t>
      </w:r>
      <w:r>
        <w:rPr>
          <w:noProof/>
          <w:lang w:val="en-US" w:eastAsia="zh-CN"/>
        </w:rPr>
        <w:t>constructs the inner IPv6 datagram:</w:t>
      </w:r>
    </w:p>
    <w:p w14:paraId="62E05E2D" w14:textId="77777777" w:rsidR="007C04EC" w:rsidRDefault="007C04EC" w:rsidP="007C04EC">
      <w:pPr>
        <w:pStyle w:val="B4"/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proofErr w:type="gramStart"/>
      <w:r>
        <w:rPr>
          <w:lang w:val="en-US" w:eastAsia="zh-CN"/>
        </w:rPr>
        <w:t>the</w:t>
      </w:r>
      <w:proofErr w:type="gramEnd"/>
      <w:r>
        <w:rPr>
          <w:lang w:val="en-US" w:eastAsia="zh-CN"/>
        </w:rPr>
        <w:t xml:space="preserve"> source address field shall be set to the </w:t>
      </w:r>
      <w:proofErr w:type="spellStart"/>
      <w:r>
        <w:rPr>
          <w:lang w:val="en-US" w:eastAsia="zh-CN"/>
        </w:rPr>
        <w:t>IPv6</w:t>
      </w:r>
      <w:proofErr w:type="spellEnd"/>
      <w:r>
        <w:rPr>
          <w:lang w:val="en-US" w:eastAsia="zh-CN"/>
        </w:rPr>
        <w:t xml:space="preserve"> address in the </w:t>
      </w:r>
      <w:proofErr w:type="spellStart"/>
      <w:r>
        <w:t>NAS_IP6_ADDRESS</w:t>
      </w:r>
      <w:proofErr w:type="spellEnd"/>
      <w:r>
        <w:t xml:space="preserve"> notify payload;</w:t>
      </w:r>
    </w:p>
    <w:p w14:paraId="5489CB13" w14:textId="77777777" w:rsidR="007C04EC" w:rsidRDefault="007C04EC" w:rsidP="007C04EC">
      <w:pPr>
        <w:pStyle w:val="B3"/>
        <w:ind w:firstLine="0"/>
      </w:pPr>
      <w:r>
        <w:t>-</w:t>
      </w:r>
      <w:r>
        <w:tab/>
      </w:r>
      <w:proofErr w:type="gramStart"/>
      <w:r>
        <w:t>the</w:t>
      </w:r>
      <w:proofErr w:type="gramEnd"/>
      <w:r>
        <w:t xml:space="preserve"> source port number shall be set to the </w:t>
      </w:r>
      <w:proofErr w:type="spellStart"/>
      <w:r>
        <w:t>NAS_TCP_PORT</w:t>
      </w:r>
      <w:proofErr w:type="spellEnd"/>
      <w:r>
        <w:t xml:space="preserve"> notify payload;</w:t>
      </w:r>
    </w:p>
    <w:p w14:paraId="454072DE" w14:textId="77777777" w:rsidR="007C04EC" w:rsidRPr="00CA430C" w:rsidRDefault="007C04EC" w:rsidP="007C04EC">
      <w:pPr>
        <w:pStyle w:val="B4"/>
        <w:rPr>
          <w:noProof/>
          <w:lang w:val="en-US" w:eastAsia="zh-CN"/>
        </w:rPr>
      </w:pPr>
      <w:r>
        <w:t>-</w:t>
      </w:r>
      <w:r>
        <w:tab/>
      </w:r>
      <w:proofErr w:type="gramStart"/>
      <w:r>
        <w:rPr>
          <w:lang w:val="en-US" w:eastAsia="zh-CN"/>
        </w:rPr>
        <w:t>the</w:t>
      </w:r>
      <w:proofErr w:type="gramEnd"/>
      <w:r>
        <w:rPr>
          <w:lang w:val="en-US" w:eastAsia="zh-CN"/>
        </w:rPr>
        <w:t xml:space="preserve"> destination address field shall be set to the </w:t>
      </w:r>
      <w:proofErr w:type="spellStart"/>
      <w:r>
        <w:rPr>
          <w:lang w:val="en-US" w:eastAsia="zh-CN"/>
        </w:rPr>
        <w:t>IPv6</w:t>
      </w:r>
      <w:proofErr w:type="spellEnd"/>
      <w:r>
        <w:rPr>
          <w:lang w:val="en-US" w:eastAsia="zh-CN"/>
        </w:rPr>
        <w:t xml:space="preserve"> address in </w:t>
      </w:r>
      <w:r w:rsidRPr="004011D8">
        <w:t xml:space="preserve">the </w:t>
      </w:r>
      <w:proofErr w:type="spellStart"/>
      <w:r>
        <w:t>INTERNAL_IP6</w:t>
      </w:r>
      <w:r w:rsidRPr="008F252A">
        <w:t>_ADDRESS</w:t>
      </w:r>
      <w:proofErr w:type="spellEnd"/>
      <w:r>
        <w:t xml:space="preserve"> attribute; and</w:t>
      </w:r>
    </w:p>
    <w:p w14:paraId="548375C1" w14:textId="77777777" w:rsidR="007C04EC" w:rsidRDefault="007C04EC" w:rsidP="007C04EC">
      <w:pPr>
        <w:pStyle w:val="B4"/>
        <w:rPr>
          <w:noProof/>
          <w:lang w:val="en-US" w:eastAsia="zh-CN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destination port number shall be set to the </w:t>
      </w:r>
      <w:proofErr w:type="spellStart"/>
      <w:r>
        <w:t>UE's</w:t>
      </w:r>
      <w:proofErr w:type="spellEnd"/>
      <w:r>
        <w:t xml:space="preserve"> TCP port number; and</w:t>
      </w:r>
    </w:p>
    <w:p w14:paraId="5249556A" w14:textId="77777777" w:rsidR="007C04EC" w:rsidRDefault="007C04EC" w:rsidP="007C04EC">
      <w:pPr>
        <w:pStyle w:val="NO"/>
        <w:rPr>
          <w:noProof/>
          <w:color w:val="000000"/>
          <w:lang w:val="en-US"/>
        </w:rPr>
      </w:pPr>
      <w:proofErr w:type="gramStart"/>
      <w:r>
        <w:rPr>
          <w:noProof/>
          <w:color w:val="000000"/>
          <w:lang w:val="en-US"/>
        </w:rPr>
        <w:t>NOTE 3:</w:t>
      </w:r>
      <w:r>
        <w:rPr>
          <w:noProof/>
          <w:color w:val="000000"/>
          <w:lang w:val="en-US"/>
        </w:rPr>
        <w:tab/>
        <w:t xml:space="preserve">Since the UE always initiates the NAS message exchange with the N3IWF </w:t>
      </w:r>
      <w:r>
        <w:rPr>
          <w:lang w:eastAsia="zh-CN"/>
        </w:rPr>
        <w:t>for untrusted non-</w:t>
      </w:r>
      <w:proofErr w:type="spellStart"/>
      <w:r>
        <w:rPr>
          <w:lang w:eastAsia="zh-CN"/>
        </w:rPr>
        <w:t>3GPP</w:t>
      </w:r>
      <w:proofErr w:type="spellEnd"/>
      <w:r>
        <w:rPr>
          <w:lang w:eastAsia="zh-CN"/>
        </w:rPr>
        <w:t xml:space="preserve"> access and the </w:t>
      </w:r>
      <w:proofErr w:type="spellStart"/>
      <w:r>
        <w:rPr>
          <w:lang w:eastAsia="zh-CN"/>
        </w:rPr>
        <w:t>TNGF</w:t>
      </w:r>
      <w:proofErr w:type="spellEnd"/>
      <w:r>
        <w:rPr>
          <w:lang w:eastAsia="zh-CN"/>
        </w:rPr>
        <w:t xml:space="preserve"> for trusted non-</w:t>
      </w:r>
      <w:proofErr w:type="spellStart"/>
      <w:r>
        <w:rPr>
          <w:lang w:eastAsia="zh-CN"/>
        </w:rPr>
        <w:t>3GPP</w:t>
      </w:r>
      <w:proofErr w:type="spellEnd"/>
      <w:r>
        <w:rPr>
          <w:lang w:eastAsia="zh-CN"/>
        </w:rPr>
        <w:t xml:space="preserve"> access</w:t>
      </w:r>
      <w:r>
        <w:rPr>
          <w:noProof/>
          <w:color w:val="000000"/>
          <w:lang w:val="en-US"/>
        </w:rPr>
        <w:t xml:space="preserve">, the N3IWF </w:t>
      </w:r>
      <w:r>
        <w:rPr>
          <w:lang w:eastAsia="zh-CN"/>
        </w:rPr>
        <w:t>for untrusted non-</w:t>
      </w:r>
      <w:proofErr w:type="spellStart"/>
      <w:r>
        <w:rPr>
          <w:lang w:eastAsia="zh-CN"/>
        </w:rPr>
        <w:t>3GPP</w:t>
      </w:r>
      <w:proofErr w:type="spellEnd"/>
      <w:r>
        <w:rPr>
          <w:lang w:eastAsia="zh-CN"/>
        </w:rPr>
        <w:t xml:space="preserve"> access and the </w:t>
      </w:r>
      <w:proofErr w:type="spellStart"/>
      <w:r>
        <w:rPr>
          <w:lang w:eastAsia="zh-CN"/>
        </w:rPr>
        <w:t>TNGF</w:t>
      </w:r>
      <w:proofErr w:type="spellEnd"/>
      <w:r>
        <w:rPr>
          <w:lang w:eastAsia="zh-CN"/>
        </w:rPr>
        <w:t xml:space="preserve"> for trusted non-</w:t>
      </w:r>
      <w:proofErr w:type="spellStart"/>
      <w:r>
        <w:rPr>
          <w:lang w:eastAsia="zh-CN"/>
        </w:rPr>
        <w:t>3GPP</w:t>
      </w:r>
      <w:proofErr w:type="spellEnd"/>
      <w:r>
        <w:rPr>
          <w:lang w:eastAsia="zh-CN"/>
        </w:rPr>
        <w:t xml:space="preserve"> access </w:t>
      </w:r>
      <w:r>
        <w:rPr>
          <w:noProof/>
          <w:color w:val="000000"/>
          <w:lang w:val="en-US"/>
        </w:rPr>
        <w:t>receive the UE's TCP port number in the TCP SYN packet exchange and use it when sending NAS messages towards the UE or when re-establishing the TCP connection upon failure.</w:t>
      </w:r>
      <w:proofErr w:type="gramEnd"/>
    </w:p>
    <w:p w14:paraId="625E975A" w14:textId="77777777" w:rsidR="007C04EC" w:rsidRDefault="007C04EC" w:rsidP="007C04EC">
      <w:pPr>
        <w:pStyle w:val="B3"/>
        <w:rPr>
          <w:noProof/>
          <w:lang w:val="en-US" w:eastAsia="zh-CN"/>
        </w:rPr>
      </w:pPr>
      <w:r w:rsidRPr="00CA430C">
        <w:rPr>
          <w:noProof/>
          <w:lang w:val="en-US" w:eastAsia="zh-CN"/>
        </w:rPr>
        <w:t>C)</w:t>
      </w:r>
      <w:r>
        <w:rPr>
          <w:noProof/>
          <w:lang w:val="en-US" w:eastAsia="zh-CN"/>
        </w:rPr>
        <w:tab/>
        <w:t>the next header field shall be set to 06H;</w:t>
      </w:r>
    </w:p>
    <w:p w14:paraId="61E13B59" w14:textId="77777777" w:rsidR="007C04EC" w:rsidRDefault="007C04EC" w:rsidP="007C04EC">
      <w:pPr>
        <w:pStyle w:val="B2"/>
        <w:rPr>
          <w:noProof/>
          <w:lang w:val="en-US" w:eastAsia="zh-CN"/>
        </w:rPr>
      </w:pPr>
      <w:r>
        <w:rPr>
          <w:noProof/>
          <w:lang w:val="en-US" w:eastAsia="zh-CN"/>
        </w:rPr>
        <w:t>2)</w:t>
      </w:r>
      <w:r>
        <w:rPr>
          <w:noProof/>
          <w:lang w:val="en-US" w:eastAsia="zh-CN"/>
        </w:rPr>
        <w:tab/>
        <w:t>the inner IPv6 datagram shall be protected employing the ESP protocol in tunnel mode as specified in IETF RFC 4303 [11] where:</w:t>
      </w:r>
    </w:p>
    <w:p w14:paraId="18AEB581" w14:textId="77777777" w:rsidR="007C04EC" w:rsidRDefault="007C04EC" w:rsidP="007C04EC">
      <w:pPr>
        <w:pStyle w:val="B3"/>
        <w:rPr>
          <w:noProof/>
          <w:lang w:val="en-US" w:eastAsia="zh-CN"/>
        </w:rPr>
      </w:pPr>
      <w:r>
        <w:rPr>
          <w:noProof/>
          <w:lang w:val="en-US" w:eastAsia="zh-CN"/>
        </w:rPr>
        <w:t>A)</w:t>
      </w:r>
      <w:r>
        <w:rPr>
          <w:noProof/>
          <w:lang w:val="en-US" w:eastAsia="zh-CN"/>
        </w:rPr>
        <w:tab/>
        <w:t>the SPI</w:t>
      </w:r>
      <w:r w:rsidRPr="00773D2D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 xml:space="preserve">field in the ESP packet shall be set </w:t>
      </w:r>
      <w:r w:rsidRPr="00773D2D">
        <w:rPr>
          <w:noProof/>
          <w:lang w:val="en-US" w:eastAsia="zh-CN"/>
        </w:rPr>
        <w:t xml:space="preserve">to </w:t>
      </w:r>
      <w:r>
        <w:rPr>
          <w:noProof/>
          <w:lang w:val="en-US" w:eastAsia="zh-CN"/>
        </w:rPr>
        <w:t xml:space="preserve">the SPI of </w:t>
      </w:r>
      <w:r w:rsidRPr="00773D2D">
        <w:rPr>
          <w:noProof/>
          <w:lang w:val="en-US" w:eastAsia="zh-CN"/>
        </w:rPr>
        <w:t>the signalling IPsec SA</w:t>
      </w:r>
      <w:r>
        <w:rPr>
          <w:noProof/>
          <w:lang w:val="en-US" w:eastAsia="zh-CN"/>
        </w:rPr>
        <w:t>; and</w:t>
      </w:r>
    </w:p>
    <w:p w14:paraId="0175C61F" w14:textId="77777777" w:rsidR="007C04EC" w:rsidRDefault="007C04EC" w:rsidP="007C04EC">
      <w:pPr>
        <w:pStyle w:val="B3"/>
        <w:rPr>
          <w:noProof/>
          <w:lang w:val="en-US" w:eastAsia="zh-CN"/>
        </w:rPr>
      </w:pPr>
      <w:r>
        <w:rPr>
          <w:noProof/>
          <w:lang w:val="en-US" w:eastAsia="zh-CN"/>
        </w:rPr>
        <w:t>B)</w:t>
      </w:r>
      <w:r>
        <w:rPr>
          <w:noProof/>
          <w:lang w:val="en-US" w:eastAsia="zh-CN"/>
        </w:rPr>
        <w:tab/>
        <w:t>the next header field in the ESP packet shall be set to 29H, and</w:t>
      </w:r>
    </w:p>
    <w:p w14:paraId="1E3E45D7" w14:textId="77777777" w:rsidR="007C04EC" w:rsidRDefault="007C04EC" w:rsidP="007C04EC">
      <w:pPr>
        <w:pStyle w:val="B2"/>
        <w:rPr>
          <w:noProof/>
          <w:lang w:val="en-US" w:eastAsia="zh-CN"/>
        </w:rPr>
      </w:pPr>
      <w:r>
        <w:rPr>
          <w:noProof/>
          <w:lang w:val="en-US" w:eastAsia="zh-CN"/>
        </w:rPr>
        <w:t>3)</w:t>
      </w:r>
      <w:r>
        <w:rPr>
          <w:noProof/>
          <w:lang w:val="en-US" w:eastAsia="zh-CN"/>
        </w:rPr>
        <w:tab/>
        <w:t>the IP packet encapsulating the ESP protected inner IPv6 datagram shall be sent to the peer for the SPI of the signalling IPsec SA.</w:t>
      </w:r>
    </w:p>
    <w:p w14:paraId="560A13E2" w14:textId="77777777" w:rsidR="007C04EC" w:rsidRDefault="007C04EC" w:rsidP="007C04EC">
      <w:pPr>
        <w:rPr>
          <w:noProof/>
          <w:lang w:val="en-US" w:eastAsia="zh-CN"/>
        </w:rPr>
      </w:pPr>
      <w:r>
        <w:rPr>
          <w:noProof/>
          <w:lang w:val="en-US" w:eastAsia="zh-CN"/>
        </w:rPr>
        <w:t>If the UE receives an IKE_AUTH response message containing both NAS_IP4_ADDRESS and NAS_IP6_ADDRESS notify payload, the UE:</w:t>
      </w:r>
    </w:p>
    <w:p w14:paraId="5BA9B515" w14:textId="77777777" w:rsidR="007C04EC" w:rsidRPr="00AF781D" w:rsidRDefault="007C04EC" w:rsidP="007C04EC">
      <w:pPr>
        <w:pStyle w:val="B1"/>
        <w:rPr>
          <w:noProof/>
          <w:lang w:val="en-US" w:eastAsia="zh-CN"/>
        </w:rPr>
      </w:pPr>
      <w:r w:rsidRPr="00AF781D">
        <w:rPr>
          <w:noProof/>
          <w:lang w:val="en-US" w:eastAsia="zh-CN"/>
        </w:rPr>
        <w:t>a)</w:t>
      </w:r>
      <w:r w:rsidRPr="00AF781D">
        <w:rPr>
          <w:noProof/>
          <w:lang w:val="en-US" w:eastAsia="zh-CN"/>
        </w:rPr>
        <w:tab/>
        <w:t>shall select and use either NAS_IP4_ADDRESS or NAS_IP6_ADDRESS;</w:t>
      </w:r>
    </w:p>
    <w:p w14:paraId="1894BF0C" w14:textId="77777777" w:rsidR="007C04EC" w:rsidRPr="00AF781D" w:rsidRDefault="007C04EC" w:rsidP="007C04EC">
      <w:pPr>
        <w:pStyle w:val="B1"/>
        <w:rPr>
          <w:noProof/>
          <w:lang w:val="en-US" w:eastAsia="zh-CN"/>
        </w:rPr>
      </w:pPr>
      <w:r w:rsidRPr="00AF781D">
        <w:rPr>
          <w:noProof/>
          <w:lang w:val="en-US" w:eastAsia="zh-CN"/>
        </w:rPr>
        <w:t>b)</w:t>
      </w:r>
      <w:r w:rsidRPr="00AF781D">
        <w:rPr>
          <w:noProof/>
          <w:lang w:val="en-US" w:eastAsia="zh-CN"/>
        </w:rPr>
        <w:tab/>
        <w:t>shall not switch between NAS_IP4_ADDRESS and NAS_IP6_ADDRESS for TCP packet transport during the lifetime of the IKE SA; and</w:t>
      </w:r>
    </w:p>
    <w:p w14:paraId="1D71EFBA" w14:textId="77777777" w:rsidR="007C04EC" w:rsidRDefault="007C04EC" w:rsidP="007C04EC">
      <w:pPr>
        <w:pStyle w:val="B1"/>
        <w:rPr>
          <w:noProof/>
          <w:lang w:val="en-US" w:eastAsia="zh-CN"/>
        </w:rPr>
      </w:pPr>
      <w:r w:rsidRPr="00AF781D">
        <w:rPr>
          <w:noProof/>
          <w:lang w:val="en-US" w:eastAsia="zh-CN"/>
        </w:rPr>
        <w:t>c)</w:t>
      </w:r>
      <w:r w:rsidRPr="00AF781D">
        <w:rPr>
          <w:noProof/>
          <w:lang w:val="en-US" w:eastAsia="zh-CN"/>
        </w:rPr>
        <w:tab/>
        <w:t>shall not switch between NAS_IP4_ADDRESS and NAS_IP6_ADDRESS when rekeying any child SA or IKE SA.</w:t>
      </w:r>
    </w:p>
    <w:p w14:paraId="3706672C" w14:textId="77777777" w:rsidR="007C04EC" w:rsidRDefault="007C04EC" w:rsidP="007C04EC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The ESP packet format is shown in </w:t>
      </w:r>
      <w:r>
        <w:t>figure 8.2.2</w:t>
      </w:r>
      <w:r w:rsidRPr="0035725E">
        <w:t>-1</w:t>
      </w:r>
      <w:r>
        <w:t xml:space="preserve"> and figure 8.2.2</w:t>
      </w:r>
      <w:r w:rsidRPr="0035725E">
        <w:t>-</w:t>
      </w:r>
      <w:r>
        <w:t>2</w:t>
      </w:r>
      <w:r>
        <w:rPr>
          <w:noProof/>
          <w:lang w:val="en-US" w:eastAsia="zh-CN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58"/>
      </w:tblGrid>
      <w:tr w:rsidR="007C04EC" w:rsidRPr="002C6CD8" w14:paraId="46634CE0" w14:textId="77777777" w:rsidTr="00F97EB5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BB0CA18" w14:textId="77777777" w:rsidR="007C04EC" w:rsidRPr="002C6CD8" w:rsidRDefault="007C04EC" w:rsidP="00F97EB5">
            <w:pPr>
              <w:pStyle w:val="TAH"/>
            </w:pPr>
            <w:r w:rsidRPr="002C6CD8">
              <w:t>Bits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1845BCA9" w14:textId="77777777" w:rsidR="007C04EC" w:rsidRPr="002C6CD8" w:rsidRDefault="007C04EC" w:rsidP="00F97EB5">
            <w:pPr>
              <w:pStyle w:val="TAL"/>
            </w:pPr>
          </w:p>
        </w:tc>
      </w:tr>
      <w:tr w:rsidR="007C04EC" w:rsidRPr="002C6CD8" w14:paraId="606904AE" w14:textId="77777777" w:rsidTr="00F97EB5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A891107" w14:textId="77777777" w:rsidR="007C04EC" w:rsidRPr="002C6CD8" w:rsidRDefault="007C04EC" w:rsidP="00F97EB5">
            <w:pPr>
              <w:pStyle w:val="TAH"/>
            </w:pPr>
            <w:r w:rsidRPr="002C6CD8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75F29B6" w14:textId="77777777" w:rsidR="007C04EC" w:rsidRPr="002C6CD8" w:rsidRDefault="007C04EC" w:rsidP="00F97EB5">
            <w:pPr>
              <w:pStyle w:val="TAH"/>
            </w:pPr>
            <w:r w:rsidRPr="002C6CD8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8D001BD" w14:textId="77777777" w:rsidR="007C04EC" w:rsidRPr="002C6CD8" w:rsidRDefault="007C04EC" w:rsidP="00F97EB5">
            <w:pPr>
              <w:pStyle w:val="TAH"/>
            </w:pPr>
            <w:r w:rsidRPr="002C6CD8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EDF623D" w14:textId="77777777" w:rsidR="007C04EC" w:rsidRPr="002C6CD8" w:rsidRDefault="007C04EC" w:rsidP="00F97EB5">
            <w:pPr>
              <w:pStyle w:val="TAH"/>
            </w:pPr>
            <w:r w:rsidRPr="002C6CD8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AC888F0" w14:textId="77777777" w:rsidR="007C04EC" w:rsidRPr="002C6CD8" w:rsidRDefault="007C04EC" w:rsidP="00F97EB5">
            <w:pPr>
              <w:pStyle w:val="TAH"/>
            </w:pPr>
            <w:r w:rsidRPr="002C6CD8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A3A43AC" w14:textId="77777777" w:rsidR="007C04EC" w:rsidRPr="002C6CD8" w:rsidRDefault="007C04EC" w:rsidP="00F97EB5">
            <w:pPr>
              <w:pStyle w:val="TAH"/>
            </w:pPr>
            <w:r w:rsidRPr="002C6CD8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842C0D9" w14:textId="77777777" w:rsidR="007C04EC" w:rsidRPr="002C6CD8" w:rsidRDefault="007C04EC" w:rsidP="00F97EB5">
            <w:pPr>
              <w:pStyle w:val="TAH"/>
            </w:pPr>
            <w:r w:rsidRPr="002C6CD8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3ED3AD8" w14:textId="77777777" w:rsidR="007C04EC" w:rsidRPr="002C6CD8" w:rsidRDefault="007C04EC" w:rsidP="00F97EB5">
            <w:pPr>
              <w:pStyle w:val="TAH"/>
            </w:pPr>
            <w:r w:rsidRPr="002C6CD8">
              <w:t>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2EF74D9B" w14:textId="77777777" w:rsidR="007C04EC" w:rsidRPr="002C6CD8" w:rsidRDefault="007C04EC" w:rsidP="00F97EB5">
            <w:pPr>
              <w:pStyle w:val="TAH"/>
            </w:pPr>
            <w:r w:rsidRPr="002C6CD8">
              <w:t>Octets</w:t>
            </w:r>
          </w:p>
        </w:tc>
      </w:tr>
      <w:tr w:rsidR="007C04EC" w:rsidRPr="002C6CD8" w14:paraId="7422C66D" w14:textId="77777777" w:rsidTr="00F97EB5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37E56B17" w14:textId="77777777" w:rsidR="007C04EC" w:rsidRPr="002C6CD8" w:rsidRDefault="007C04EC" w:rsidP="00F97EB5">
            <w:pPr>
              <w:pStyle w:val="TAC"/>
            </w:pPr>
            <w:r w:rsidRPr="002C6CD8">
              <w:rPr>
                <w:lang w:eastAsia="en-GB"/>
              </w:rPr>
              <w:t>Security Parameters Index (SPI)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774A3010" w14:textId="77777777" w:rsidR="007C04EC" w:rsidRPr="002C6CD8" w:rsidRDefault="007C04EC" w:rsidP="00F97EB5">
            <w:pPr>
              <w:pStyle w:val="TAC"/>
            </w:pPr>
            <w:r w:rsidRPr="002C6CD8">
              <w:t>1-4</w:t>
            </w:r>
          </w:p>
        </w:tc>
      </w:tr>
      <w:tr w:rsidR="007C04EC" w:rsidRPr="002C6CD8" w14:paraId="27A2A957" w14:textId="77777777" w:rsidTr="00F97EB5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75234419" w14:textId="77777777" w:rsidR="007C04EC" w:rsidRPr="002C6CD8" w:rsidRDefault="007C04EC" w:rsidP="00F97EB5">
            <w:pPr>
              <w:pStyle w:val="TAC"/>
            </w:pPr>
            <w:r w:rsidRPr="002C6CD8">
              <w:t>Sequence Number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64F860B3" w14:textId="77777777" w:rsidR="007C04EC" w:rsidRPr="002C6CD8" w:rsidRDefault="007C04EC" w:rsidP="00F97EB5">
            <w:pPr>
              <w:pStyle w:val="TAC"/>
            </w:pPr>
            <w:r w:rsidRPr="002C6CD8">
              <w:t>5-8</w:t>
            </w:r>
          </w:p>
        </w:tc>
      </w:tr>
      <w:tr w:rsidR="007C04EC" w:rsidRPr="002C6CD8" w14:paraId="02A878FE" w14:textId="77777777" w:rsidTr="00F97EB5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2647412E" w14:textId="77777777" w:rsidR="007C04EC" w:rsidRPr="002C6CD8" w:rsidRDefault="007C04EC" w:rsidP="00F97EB5">
            <w:pPr>
              <w:pStyle w:val="TAC"/>
            </w:pPr>
            <w:r w:rsidRPr="002C6CD8">
              <w:rPr>
                <w:lang w:eastAsia="en-GB"/>
              </w:rPr>
              <w:t>Payload data (inner IP packet containing TCP packet)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169C3BA2" w14:textId="77777777" w:rsidR="007C04EC" w:rsidRPr="002C6CD8" w:rsidRDefault="007C04EC" w:rsidP="00F97EB5">
            <w:pPr>
              <w:pStyle w:val="TAC"/>
            </w:pPr>
            <w:r w:rsidRPr="002C6CD8">
              <w:t>9-m</w:t>
            </w:r>
          </w:p>
        </w:tc>
      </w:tr>
      <w:tr w:rsidR="007C04EC" w:rsidRPr="002C6CD8" w14:paraId="674A7B9F" w14:textId="77777777" w:rsidTr="00F97EB5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14365229" w14:textId="77777777" w:rsidR="007C04EC" w:rsidRPr="002C6CD8" w:rsidRDefault="007C04EC" w:rsidP="00F97EB5">
            <w:pPr>
              <w:pStyle w:val="TAC"/>
            </w:pPr>
            <w:r w:rsidRPr="002C6CD8">
              <w:t>Padding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02FAB6FB" w14:textId="77777777" w:rsidR="007C04EC" w:rsidRPr="002C6CD8" w:rsidRDefault="007C04EC" w:rsidP="00F97EB5">
            <w:pPr>
              <w:pStyle w:val="TAC"/>
            </w:pPr>
            <w:r w:rsidRPr="002C6CD8">
              <w:t>(</w:t>
            </w:r>
            <w:proofErr w:type="spellStart"/>
            <w:r w:rsidRPr="002C6CD8">
              <w:t>m+1</w:t>
            </w:r>
            <w:proofErr w:type="spellEnd"/>
            <w:r w:rsidRPr="002C6CD8">
              <w:t>) - n</w:t>
            </w:r>
          </w:p>
        </w:tc>
      </w:tr>
      <w:tr w:rsidR="007C04EC" w:rsidRPr="002C6CD8" w14:paraId="60651846" w14:textId="77777777" w:rsidTr="00F97EB5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2F7564B2" w14:textId="77777777" w:rsidR="007C04EC" w:rsidRPr="002C6CD8" w:rsidRDefault="007C04EC" w:rsidP="00F97EB5">
            <w:pPr>
              <w:pStyle w:val="TAC"/>
            </w:pPr>
            <w:r w:rsidRPr="002C6CD8">
              <w:t>Padding length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45A4DAA7" w14:textId="77777777" w:rsidR="007C04EC" w:rsidRPr="002C6CD8" w:rsidRDefault="007C04EC" w:rsidP="00F97EB5">
            <w:pPr>
              <w:pStyle w:val="TAC"/>
            </w:pPr>
            <w:proofErr w:type="spellStart"/>
            <w:r w:rsidRPr="002C6CD8">
              <w:t>n+1</w:t>
            </w:r>
            <w:proofErr w:type="spellEnd"/>
          </w:p>
        </w:tc>
      </w:tr>
      <w:tr w:rsidR="007C04EC" w:rsidRPr="002C6CD8" w14:paraId="05B647C2" w14:textId="77777777" w:rsidTr="00F97EB5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21612CF1" w14:textId="77777777" w:rsidR="007C04EC" w:rsidRPr="002C6CD8" w:rsidRDefault="007C04EC" w:rsidP="00F97EB5">
            <w:pPr>
              <w:pStyle w:val="TAC"/>
            </w:pPr>
            <w:r w:rsidRPr="002C6CD8">
              <w:t>Next header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2805E887" w14:textId="77777777" w:rsidR="007C04EC" w:rsidRPr="002C6CD8" w:rsidRDefault="007C04EC" w:rsidP="00F97EB5">
            <w:pPr>
              <w:pStyle w:val="TAC"/>
            </w:pPr>
            <w:proofErr w:type="spellStart"/>
            <w:r w:rsidRPr="002C6CD8">
              <w:t>n+2</w:t>
            </w:r>
            <w:proofErr w:type="spellEnd"/>
          </w:p>
        </w:tc>
      </w:tr>
      <w:tr w:rsidR="007C04EC" w:rsidRPr="002C6CD8" w14:paraId="6F8342D5" w14:textId="77777777" w:rsidTr="00F97EB5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3CEB803E" w14:textId="77777777" w:rsidR="007C04EC" w:rsidRPr="002C6CD8" w:rsidRDefault="007C04EC" w:rsidP="00F97EB5">
            <w:pPr>
              <w:pStyle w:val="TAC"/>
            </w:pPr>
            <w:r w:rsidRPr="002C6CD8">
              <w:t>Integrity Check Value (</w:t>
            </w:r>
            <w:proofErr w:type="spellStart"/>
            <w:r w:rsidRPr="002C6CD8">
              <w:t>ICV</w:t>
            </w:r>
            <w:proofErr w:type="spellEnd"/>
            <w:r w:rsidRPr="002C6CD8">
              <w:t>)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31A3AF27" w14:textId="77777777" w:rsidR="007C04EC" w:rsidRPr="002C6CD8" w:rsidRDefault="007C04EC" w:rsidP="00F97EB5">
            <w:pPr>
              <w:pStyle w:val="TAC"/>
            </w:pPr>
            <w:r w:rsidRPr="002C6CD8">
              <w:t>(</w:t>
            </w:r>
            <w:proofErr w:type="spellStart"/>
            <w:r w:rsidRPr="002C6CD8">
              <w:t>n+3</w:t>
            </w:r>
            <w:proofErr w:type="spellEnd"/>
            <w:r w:rsidRPr="002C6CD8">
              <w:t>) - x</w:t>
            </w:r>
          </w:p>
        </w:tc>
      </w:tr>
    </w:tbl>
    <w:p w14:paraId="19A7D327" w14:textId="77777777" w:rsidR="007C04EC" w:rsidRDefault="007C04EC" w:rsidP="007C04EC">
      <w:pPr>
        <w:pStyle w:val="TF"/>
      </w:pPr>
      <w:r w:rsidRPr="0046444F">
        <w:t>Figure </w:t>
      </w:r>
      <w:r>
        <w:t>8.2.2-</w:t>
      </w:r>
      <w:r w:rsidRPr="0046444F">
        <w:t xml:space="preserve">1: </w:t>
      </w:r>
      <w:r>
        <w:rPr>
          <w:lang w:val="en-US"/>
        </w:rPr>
        <w:t>ESP</w:t>
      </w:r>
      <w:r>
        <w:t xml:space="preserve"> packet format for TCP packet (re-)establishing or releasing TCP connection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58"/>
      </w:tblGrid>
      <w:tr w:rsidR="007C04EC" w:rsidRPr="002C6CD8" w14:paraId="7A917784" w14:textId="77777777" w:rsidTr="00F97EB5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65C36B0" w14:textId="77777777" w:rsidR="007C04EC" w:rsidRPr="002C6CD8" w:rsidRDefault="007C04EC" w:rsidP="00F97EB5">
            <w:pPr>
              <w:pStyle w:val="TAH"/>
            </w:pPr>
            <w:r w:rsidRPr="002C6CD8">
              <w:lastRenderedPageBreak/>
              <w:t>Bits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2AAAEEA2" w14:textId="77777777" w:rsidR="007C04EC" w:rsidRPr="002C6CD8" w:rsidRDefault="007C04EC" w:rsidP="00F97EB5">
            <w:pPr>
              <w:pStyle w:val="TAL"/>
            </w:pPr>
          </w:p>
        </w:tc>
      </w:tr>
      <w:tr w:rsidR="007C04EC" w:rsidRPr="002C6CD8" w14:paraId="551195AD" w14:textId="77777777" w:rsidTr="00F97EB5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9A30BC6" w14:textId="77777777" w:rsidR="007C04EC" w:rsidRPr="002C6CD8" w:rsidRDefault="007C04EC" w:rsidP="00F97EB5">
            <w:pPr>
              <w:pStyle w:val="TAH"/>
            </w:pPr>
            <w:r w:rsidRPr="002C6CD8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F07787B" w14:textId="77777777" w:rsidR="007C04EC" w:rsidRPr="002C6CD8" w:rsidRDefault="007C04EC" w:rsidP="00F97EB5">
            <w:pPr>
              <w:pStyle w:val="TAH"/>
            </w:pPr>
            <w:r w:rsidRPr="002C6CD8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CA5E073" w14:textId="77777777" w:rsidR="007C04EC" w:rsidRPr="002C6CD8" w:rsidRDefault="007C04EC" w:rsidP="00F97EB5">
            <w:pPr>
              <w:pStyle w:val="TAH"/>
            </w:pPr>
            <w:r w:rsidRPr="002C6CD8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2A0667C" w14:textId="77777777" w:rsidR="007C04EC" w:rsidRPr="002C6CD8" w:rsidRDefault="007C04EC" w:rsidP="00F97EB5">
            <w:pPr>
              <w:pStyle w:val="TAH"/>
            </w:pPr>
            <w:r w:rsidRPr="002C6CD8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E885A31" w14:textId="77777777" w:rsidR="007C04EC" w:rsidRPr="002C6CD8" w:rsidRDefault="007C04EC" w:rsidP="00F97EB5">
            <w:pPr>
              <w:pStyle w:val="TAH"/>
            </w:pPr>
            <w:r w:rsidRPr="002C6CD8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FF8FE04" w14:textId="77777777" w:rsidR="007C04EC" w:rsidRPr="002C6CD8" w:rsidRDefault="007C04EC" w:rsidP="00F97EB5">
            <w:pPr>
              <w:pStyle w:val="TAH"/>
            </w:pPr>
            <w:r w:rsidRPr="002C6CD8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E35AECE" w14:textId="77777777" w:rsidR="007C04EC" w:rsidRPr="002C6CD8" w:rsidRDefault="007C04EC" w:rsidP="00F97EB5">
            <w:pPr>
              <w:pStyle w:val="TAH"/>
            </w:pPr>
            <w:r w:rsidRPr="002C6CD8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C7FD607" w14:textId="77777777" w:rsidR="007C04EC" w:rsidRPr="002C6CD8" w:rsidRDefault="007C04EC" w:rsidP="00F97EB5">
            <w:pPr>
              <w:pStyle w:val="TAH"/>
            </w:pPr>
            <w:r w:rsidRPr="002C6CD8">
              <w:t>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1F427F12" w14:textId="77777777" w:rsidR="007C04EC" w:rsidRPr="002C6CD8" w:rsidRDefault="007C04EC" w:rsidP="00F97EB5">
            <w:pPr>
              <w:pStyle w:val="TAH"/>
            </w:pPr>
            <w:r w:rsidRPr="002C6CD8">
              <w:t>Octets</w:t>
            </w:r>
          </w:p>
        </w:tc>
      </w:tr>
      <w:tr w:rsidR="007C04EC" w:rsidRPr="002C6CD8" w14:paraId="7E3CFAF1" w14:textId="77777777" w:rsidTr="00F97EB5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1EA7FA45" w14:textId="77777777" w:rsidR="007C04EC" w:rsidRPr="002C6CD8" w:rsidRDefault="007C04EC" w:rsidP="00F97EB5">
            <w:pPr>
              <w:pStyle w:val="TAC"/>
            </w:pPr>
            <w:r w:rsidRPr="002C6CD8">
              <w:rPr>
                <w:lang w:eastAsia="en-GB"/>
              </w:rPr>
              <w:t>Security Parameters Index (SPI)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2D38FC8A" w14:textId="77777777" w:rsidR="007C04EC" w:rsidRPr="002C6CD8" w:rsidRDefault="007C04EC" w:rsidP="00F97EB5">
            <w:pPr>
              <w:pStyle w:val="TAC"/>
            </w:pPr>
            <w:r w:rsidRPr="002C6CD8">
              <w:t>1-4</w:t>
            </w:r>
          </w:p>
        </w:tc>
      </w:tr>
      <w:tr w:rsidR="007C04EC" w:rsidRPr="002C6CD8" w14:paraId="59A383BD" w14:textId="77777777" w:rsidTr="00F97EB5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0473F454" w14:textId="77777777" w:rsidR="007C04EC" w:rsidRPr="002C6CD8" w:rsidRDefault="007C04EC" w:rsidP="00F97EB5">
            <w:pPr>
              <w:pStyle w:val="TAC"/>
            </w:pPr>
            <w:r w:rsidRPr="002C6CD8">
              <w:t>Sequence Number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6F70E8E5" w14:textId="77777777" w:rsidR="007C04EC" w:rsidRPr="002C6CD8" w:rsidRDefault="007C04EC" w:rsidP="00F97EB5">
            <w:pPr>
              <w:pStyle w:val="TAC"/>
            </w:pPr>
            <w:r w:rsidRPr="002C6CD8">
              <w:t>5-8</w:t>
            </w:r>
          </w:p>
        </w:tc>
      </w:tr>
      <w:tr w:rsidR="007C04EC" w:rsidRPr="002C6CD8" w14:paraId="33DB6BE8" w14:textId="77777777" w:rsidTr="00F97EB5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7101CEE3" w14:textId="77777777" w:rsidR="007C04EC" w:rsidRPr="002C6CD8" w:rsidRDefault="007C04EC" w:rsidP="00F97EB5">
            <w:pPr>
              <w:pStyle w:val="TAC"/>
            </w:pPr>
            <w:r w:rsidRPr="002C6CD8">
              <w:rPr>
                <w:lang w:eastAsia="en-GB"/>
              </w:rPr>
              <w:t>Payload data (inner IP packet containing TCP packet encapsulating NAS message or partial NAS message)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6D6AC383" w14:textId="77777777" w:rsidR="007C04EC" w:rsidRPr="002C6CD8" w:rsidRDefault="007C04EC" w:rsidP="00F97EB5">
            <w:pPr>
              <w:pStyle w:val="TAC"/>
            </w:pPr>
            <w:r w:rsidRPr="002C6CD8">
              <w:t>9-m</w:t>
            </w:r>
          </w:p>
        </w:tc>
      </w:tr>
      <w:tr w:rsidR="007C04EC" w:rsidRPr="002C6CD8" w14:paraId="1A26B695" w14:textId="77777777" w:rsidTr="00F97EB5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03C76BBE" w14:textId="77777777" w:rsidR="007C04EC" w:rsidRPr="002C6CD8" w:rsidRDefault="007C04EC" w:rsidP="00F97EB5">
            <w:pPr>
              <w:pStyle w:val="TAC"/>
            </w:pPr>
            <w:r w:rsidRPr="002C6CD8">
              <w:t>Padding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147CFDF1" w14:textId="77777777" w:rsidR="007C04EC" w:rsidRPr="002C6CD8" w:rsidRDefault="007C04EC" w:rsidP="00F97EB5">
            <w:pPr>
              <w:pStyle w:val="TAC"/>
            </w:pPr>
            <w:r w:rsidRPr="002C6CD8">
              <w:t>(</w:t>
            </w:r>
            <w:proofErr w:type="spellStart"/>
            <w:r w:rsidRPr="002C6CD8">
              <w:t>m+1</w:t>
            </w:r>
            <w:proofErr w:type="spellEnd"/>
            <w:r w:rsidRPr="002C6CD8">
              <w:t>) - n</w:t>
            </w:r>
          </w:p>
        </w:tc>
      </w:tr>
      <w:tr w:rsidR="007C04EC" w:rsidRPr="002C6CD8" w14:paraId="2A52EC69" w14:textId="77777777" w:rsidTr="00F97EB5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5A37362A" w14:textId="77777777" w:rsidR="007C04EC" w:rsidRPr="002C6CD8" w:rsidRDefault="007C04EC" w:rsidP="00F97EB5">
            <w:pPr>
              <w:pStyle w:val="TAC"/>
            </w:pPr>
            <w:r w:rsidRPr="002C6CD8">
              <w:t>Padding length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1325C067" w14:textId="77777777" w:rsidR="007C04EC" w:rsidRPr="002C6CD8" w:rsidRDefault="007C04EC" w:rsidP="00F97EB5">
            <w:pPr>
              <w:pStyle w:val="TAC"/>
            </w:pPr>
            <w:proofErr w:type="spellStart"/>
            <w:r w:rsidRPr="002C6CD8">
              <w:t>n+1</w:t>
            </w:r>
            <w:proofErr w:type="spellEnd"/>
          </w:p>
        </w:tc>
      </w:tr>
      <w:tr w:rsidR="007C04EC" w:rsidRPr="002C6CD8" w14:paraId="4CA95BD3" w14:textId="77777777" w:rsidTr="00F97EB5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4A444C70" w14:textId="77777777" w:rsidR="007C04EC" w:rsidRPr="002C6CD8" w:rsidRDefault="007C04EC" w:rsidP="00F97EB5">
            <w:pPr>
              <w:pStyle w:val="TAC"/>
            </w:pPr>
            <w:r w:rsidRPr="002C6CD8">
              <w:t>Next header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39354BCA" w14:textId="77777777" w:rsidR="007C04EC" w:rsidRPr="002C6CD8" w:rsidRDefault="007C04EC" w:rsidP="00F97EB5">
            <w:pPr>
              <w:pStyle w:val="TAC"/>
            </w:pPr>
            <w:proofErr w:type="spellStart"/>
            <w:r w:rsidRPr="002C6CD8">
              <w:t>n+2</w:t>
            </w:r>
            <w:proofErr w:type="spellEnd"/>
          </w:p>
        </w:tc>
      </w:tr>
      <w:tr w:rsidR="007C04EC" w:rsidRPr="002C6CD8" w14:paraId="1289943A" w14:textId="77777777" w:rsidTr="00F97EB5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18348685" w14:textId="77777777" w:rsidR="007C04EC" w:rsidRPr="002C6CD8" w:rsidRDefault="007C04EC" w:rsidP="00F97EB5">
            <w:pPr>
              <w:pStyle w:val="TAC"/>
            </w:pPr>
            <w:r w:rsidRPr="002C6CD8">
              <w:t>Integrity Check Value (</w:t>
            </w:r>
            <w:proofErr w:type="spellStart"/>
            <w:r w:rsidRPr="002C6CD8">
              <w:t>ICV</w:t>
            </w:r>
            <w:proofErr w:type="spellEnd"/>
            <w:r w:rsidRPr="002C6CD8">
              <w:t>)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32196021" w14:textId="77777777" w:rsidR="007C04EC" w:rsidRPr="002C6CD8" w:rsidRDefault="007C04EC" w:rsidP="00F97EB5">
            <w:pPr>
              <w:pStyle w:val="TAC"/>
            </w:pPr>
            <w:r w:rsidRPr="002C6CD8">
              <w:t>(</w:t>
            </w:r>
            <w:proofErr w:type="spellStart"/>
            <w:r w:rsidRPr="002C6CD8">
              <w:t>n+3</w:t>
            </w:r>
            <w:proofErr w:type="spellEnd"/>
            <w:r w:rsidRPr="002C6CD8">
              <w:t>) - x</w:t>
            </w:r>
          </w:p>
        </w:tc>
      </w:tr>
    </w:tbl>
    <w:p w14:paraId="43083E6D" w14:textId="77777777" w:rsidR="007C04EC" w:rsidRDefault="007C04EC" w:rsidP="007C04EC">
      <w:pPr>
        <w:pStyle w:val="TF"/>
      </w:pPr>
      <w:r w:rsidRPr="0046444F">
        <w:t>Figure </w:t>
      </w:r>
      <w:r>
        <w:t>8.2.2-2</w:t>
      </w:r>
      <w:r w:rsidRPr="0046444F">
        <w:t xml:space="preserve">: </w:t>
      </w:r>
      <w:r>
        <w:rPr>
          <w:lang w:val="en-US"/>
        </w:rPr>
        <w:t>ESP</w:t>
      </w:r>
      <w:r>
        <w:t xml:space="preserve"> packet format for TCP packet encapsulating NAS message or partial NAS message</w:t>
      </w:r>
    </w:p>
    <w:p w14:paraId="5316E0DD" w14:textId="7F2F67A1" w:rsidR="00765754" w:rsidRDefault="00FE2084" w:rsidP="008A1F01">
      <w:pPr>
        <w:jc w:val="center"/>
        <w:rPr>
          <w:noProof/>
          <w:highlight w:val="cyan"/>
        </w:rPr>
      </w:pPr>
      <w:r>
        <w:rPr>
          <w:noProof/>
          <w:highlight w:val="cyan"/>
        </w:rPr>
        <w:t xml:space="preserve">*****end </w:t>
      </w:r>
      <w:r w:rsidR="00AC4B4F">
        <w:rPr>
          <w:noProof/>
          <w:highlight w:val="cyan"/>
        </w:rPr>
        <w:t xml:space="preserve">of </w:t>
      </w:r>
      <w:r w:rsidR="00765754">
        <w:rPr>
          <w:noProof/>
          <w:highlight w:val="cyan"/>
        </w:rPr>
        <w:t xml:space="preserve"> </w:t>
      </w:r>
      <w:r w:rsidR="00AC4B4F" w:rsidRPr="00D62207">
        <w:rPr>
          <w:noProof/>
          <w:highlight w:val="cyan"/>
        </w:rPr>
        <w:t>change*****</w:t>
      </w:r>
    </w:p>
    <w:sectPr w:rsidR="0076575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4427DD" w14:textId="77777777" w:rsidR="00870B60" w:rsidRDefault="00870B60">
      <w:r>
        <w:separator/>
      </w:r>
    </w:p>
  </w:endnote>
  <w:endnote w:type="continuationSeparator" w:id="0">
    <w:p w14:paraId="0A761E46" w14:textId="77777777" w:rsidR="00870B60" w:rsidRDefault="00870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754BB6" w14:textId="77777777" w:rsidR="00870B60" w:rsidRDefault="00870B60">
      <w:r>
        <w:separator/>
      </w:r>
    </w:p>
  </w:footnote>
  <w:footnote w:type="continuationSeparator" w:id="0">
    <w:p w14:paraId="042A0FFD" w14:textId="77777777" w:rsidR="00870B60" w:rsidRDefault="00870B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3A214D" w:rsidRDefault="003A214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3A214D" w:rsidRDefault="003A214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3A214D" w:rsidRDefault="003A214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3A214D" w:rsidRDefault="003A214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F846B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E3610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612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7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FAD156E"/>
    <w:multiLevelType w:val="hybridMultilevel"/>
    <w:tmpl w:val="D2186E74"/>
    <w:lvl w:ilvl="0" w:tplc="8B047C1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26"/>
  </w:num>
  <w:num w:numId="6">
    <w:abstractNumId w:val="18"/>
  </w:num>
  <w:num w:numId="7">
    <w:abstractNumId w:val="11"/>
  </w:num>
  <w:num w:numId="8">
    <w:abstractNumId w:val="42"/>
  </w:num>
  <w:num w:numId="9">
    <w:abstractNumId w:val="20"/>
  </w:num>
  <w:num w:numId="10">
    <w:abstractNumId w:val="34"/>
  </w:num>
  <w:num w:numId="11">
    <w:abstractNumId w:val="16"/>
  </w:num>
  <w:num w:numId="12">
    <w:abstractNumId w:val="36"/>
  </w:num>
  <w:num w:numId="13">
    <w:abstractNumId w:val="17"/>
  </w:num>
  <w:num w:numId="14">
    <w:abstractNumId w:val="23"/>
  </w:num>
  <w:num w:numId="15">
    <w:abstractNumId w:val="32"/>
  </w:num>
  <w:num w:numId="16">
    <w:abstractNumId w:val="19"/>
  </w:num>
  <w:num w:numId="17">
    <w:abstractNumId w:val="29"/>
  </w:num>
  <w:num w:numId="18">
    <w:abstractNumId w:val="30"/>
  </w:num>
  <w:num w:numId="19">
    <w:abstractNumId w:val="2"/>
  </w:num>
  <w:num w:numId="20">
    <w:abstractNumId w:val="1"/>
  </w:num>
  <w:num w:numId="21">
    <w:abstractNumId w:val="0"/>
  </w:num>
  <w:num w:numId="22">
    <w:abstractNumId w:val="28"/>
  </w:num>
  <w:num w:numId="2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41"/>
  </w:num>
  <w:num w:numId="2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6">
    <w:abstractNumId w:val="27"/>
  </w:num>
  <w:num w:numId="27">
    <w:abstractNumId w:val="14"/>
  </w:num>
  <w:num w:numId="28">
    <w:abstractNumId w:val="22"/>
  </w:num>
  <w:num w:numId="29">
    <w:abstractNumId w:val="21"/>
  </w:num>
  <w:num w:numId="30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31"/>
  </w:num>
  <w:num w:numId="32">
    <w:abstractNumId w:val="38"/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13"/>
  </w:num>
  <w:num w:numId="37">
    <w:abstractNumId w:val="15"/>
  </w:num>
  <w:num w:numId="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3"/>
  </w:num>
  <w:num w:numId="40">
    <w:abstractNumId w:val="37"/>
  </w:num>
  <w:num w:numId="41">
    <w:abstractNumId w:val="40"/>
  </w:num>
  <w:num w:numId="42">
    <w:abstractNumId w:val="9"/>
  </w:num>
  <w:num w:numId="43">
    <w:abstractNumId w:val="7"/>
  </w:num>
  <w:num w:numId="44">
    <w:abstractNumId w:val="6"/>
  </w:num>
  <w:num w:numId="45">
    <w:abstractNumId w:val="5"/>
  </w:num>
  <w:num w:numId="46">
    <w:abstractNumId w:val="4"/>
  </w:num>
  <w:num w:numId="47">
    <w:abstractNumId w:val="8"/>
  </w:num>
  <w:num w:numId="48">
    <w:abstractNumId w:val="3"/>
  </w:num>
  <w:num w:numId="49">
    <w:abstractNumId w:val="24"/>
  </w:num>
  <w:num w:numId="50">
    <w:abstractNumId w:val="3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s-E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4A0"/>
    <w:rsid w:val="00020713"/>
    <w:rsid w:val="00022E4A"/>
    <w:rsid w:val="00025862"/>
    <w:rsid w:val="0003210B"/>
    <w:rsid w:val="000327D0"/>
    <w:rsid w:val="00036A9B"/>
    <w:rsid w:val="00037E56"/>
    <w:rsid w:val="00045F1B"/>
    <w:rsid w:val="00053BE8"/>
    <w:rsid w:val="00070B1E"/>
    <w:rsid w:val="00076D85"/>
    <w:rsid w:val="0008330C"/>
    <w:rsid w:val="00097934"/>
    <w:rsid w:val="000A1F6F"/>
    <w:rsid w:val="000A6394"/>
    <w:rsid w:val="000B63D7"/>
    <w:rsid w:val="000B7FED"/>
    <w:rsid w:val="000C038A"/>
    <w:rsid w:val="000C36CB"/>
    <w:rsid w:val="000C61F1"/>
    <w:rsid w:val="000C6598"/>
    <w:rsid w:val="000D3C25"/>
    <w:rsid w:val="000E095B"/>
    <w:rsid w:val="000E4411"/>
    <w:rsid w:val="000F2CC9"/>
    <w:rsid w:val="000F5B70"/>
    <w:rsid w:val="00143DCF"/>
    <w:rsid w:val="00145D43"/>
    <w:rsid w:val="00156A3B"/>
    <w:rsid w:val="00157ECF"/>
    <w:rsid w:val="00162481"/>
    <w:rsid w:val="001675F9"/>
    <w:rsid w:val="00181B39"/>
    <w:rsid w:val="00183A94"/>
    <w:rsid w:val="00185EEA"/>
    <w:rsid w:val="0019147D"/>
    <w:rsid w:val="00192C46"/>
    <w:rsid w:val="001A08B3"/>
    <w:rsid w:val="001A7B60"/>
    <w:rsid w:val="001B39A7"/>
    <w:rsid w:val="001B52F0"/>
    <w:rsid w:val="001B7A65"/>
    <w:rsid w:val="001C1B2F"/>
    <w:rsid w:val="001D0D16"/>
    <w:rsid w:val="001D1787"/>
    <w:rsid w:val="001D3777"/>
    <w:rsid w:val="001E41F3"/>
    <w:rsid w:val="001E633F"/>
    <w:rsid w:val="001F1D01"/>
    <w:rsid w:val="001F3555"/>
    <w:rsid w:val="002004C1"/>
    <w:rsid w:val="002020A5"/>
    <w:rsid w:val="00226330"/>
    <w:rsid w:val="00227EAD"/>
    <w:rsid w:val="00230865"/>
    <w:rsid w:val="00242E8C"/>
    <w:rsid w:val="00253E97"/>
    <w:rsid w:val="00257113"/>
    <w:rsid w:val="0026004D"/>
    <w:rsid w:val="002640DD"/>
    <w:rsid w:val="00270F71"/>
    <w:rsid w:val="00275D12"/>
    <w:rsid w:val="00277897"/>
    <w:rsid w:val="00284FEB"/>
    <w:rsid w:val="002860C4"/>
    <w:rsid w:val="00297F76"/>
    <w:rsid w:val="002A1ABE"/>
    <w:rsid w:val="002B5741"/>
    <w:rsid w:val="002E1AFE"/>
    <w:rsid w:val="002E56EF"/>
    <w:rsid w:val="002F3B6B"/>
    <w:rsid w:val="00305409"/>
    <w:rsid w:val="0031205F"/>
    <w:rsid w:val="00326FE5"/>
    <w:rsid w:val="00343D64"/>
    <w:rsid w:val="003609EF"/>
    <w:rsid w:val="0036231A"/>
    <w:rsid w:val="00363DF6"/>
    <w:rsid w:val="003674C0"/>
    <w:rsid w:val="00370BEB"/>
    <w:rsid w:val="003735DE"/>
    <w:rsid w:val="00374DD4"/>
    <w:rsid w:val="00376900"/>
    <w:rsid w:val="0038559B"/>
    <w:rsid w:val="003A214D"/>
    <w:rsid w:val="003A5803"/>
    <w:rsid w:val="003B1FD9"/>
    <w:rsid w:val="003C0EEF"/>
    <w:rsid w:val="003C5E8B"/>
    <w:rsid w:val="003E1A36"/>
    <w:rsid w:val="003E7C9B"/>
    <w:rsid w:val="003F4683"/>
    <w:rsid w:val="003F4A58"/>
    <w:rsid w:val="004078DF"/>
    <w:rsid w:val="00410371"/>
    <w:rsid w:val="004140A4"/>
    <w:rsid w:val="004231EE"/>
    <w:rsid w:val="004242F1"/>
    <w:rsid w:val="004251B5"/>
    <w:rsid w:val="0044149C"/>
    <w:rsid w:val="00444800"/>
    <w:rsid w:val="00445955"/>
    <w:rsid w:val="004565FC"/>
    <w:rsid w:val="00462BD9"/>
    <w:rsid w:val="00462D1D"/>
    <w:rsid w:val="0047177B"/>
    <w:rsid w:val="0047519E"/>
    <w:rsid w:val="004A1B3C"/>
    <w:rsid w:val="004A6835"/>
    <w:rsid w:val="004B0B20"/>
    <w:rsid w:val="004B426A"/>
    <w:rsid w:val="004B75B7"/>
    <w:rsid w:val="004E1669"/>
    <w:rsid w:val="004E5CF1"/>
    <w:rsid w:val="00507B09"/>
    <w:rsid w:val="00510078"/>
    <w:rsid w:val="0051555A"/>
    <w:rsid w:val="0051580D"/>
    <w:rsid w:val="005164ED"/>
    <w:rsid w:val="005337A7"/>
    <w:rsid w:val="00536EAF"/>
    <w:rsid w:val="0054619F"/>
    <w:rsid w:val="00547111"/>
    <w:rsid w:val="0054780F"/>
    <w:rsid w:val="005562F7"/>
    <w:rsid w:val="005630B8"/>
    <w:rsid w:val="00567D4E"/>
    <w:rsid w:val="0057007F"/>
    <w:rsid w:val="00570453"/>
    <w:rsid w:val="00572F1B"/>
    <w:rsid w:val="005838C9"/>
    <w:rsid w:val="00592D74"/>
    <w:rsid w:val="00592DB9"/>
    <w:rsid w:val="005A0C57"/>
    <w:rsid w:val="005B2275"/>
    <w:rsid w:val="005B3090"/>
    <w:rsid w:val="005B433D"/>
    <w:rsid w:val="005B5391"/>
    <w:rsid w:val="005C53A4"/>
    <w:rsid w:val="005D1535"/>
    <w:rsid w:val="005D74CC"/>
    <w:rsid w:val="005E2C44"/>
    <w:rsid w:val="006000D1"/>
    <w:rsid w:val="00601ACD"/>
    <w:rsid w:val="006022BE"/>
    <w:rsid w:val="00603F14"/>
    <w:rsid w:val="0060456B"/>
    <w:rsid w:val="006107AE"/>
    <w:rsid w:val="00610FAD"/>
    <w:rsid w:val="00614B2F"/>
    <w:rsid w:val="00621188"/>
    <w:rsid w:val="006257ED"/>
    <w:rsid w:val="00640327"/>
    <w:rsid w:val="00640DCB"/>
    <w:rsid w:val="0064447E"/>
    <w:rsid w:val="00644C02"/>
    <w:rsid w:val="006517C8"/>
    <w:rsid w:val="00652D91"/>
    <w:rsid w:val="00653ABE"/>
    <w:rsid w:val="00653B42"/>
    <w:rsid w:val="006614BE"/>
    <w:rsid w:val="00667657"/>
    <w:rsid w:val="00670D75"/>
    <w:rsid w:val="006730D3"/>
    <w:rsid w:val="00677E82"/>
    <w:rsid w:val="00682E94"/>
    <w:rsid w:val="00683562"/>
    <w:rsid w:val="00685769"/>
    <w:rsid w:val="00695808"/>
    <w:rsid w:val="006B46FB"/>
    <w:rsid w:val="006C4BE4"/>
    <w:rsid w:val="006C507C"/>
    <w:rsid w:val="006C537C"/>
    <w:rsid w:val="006D10DC"/>
    <w:rsid w:val="006D27B1"/>
    <w:rsid w:val="006D3FC0"/>
    <w:rsid w:val="006D7208"/>
    <w:rsid w:val="006E0483"/>
    <w:rsid w:val="006E1241"/>
    <w:rsid w:val="006E21FB"/>
    <w:rsid w:val="006E2C67"/>
    <w:rsid w:val="006E3813"/>
    <w:rsid w:val="006E572C"/>
    <w:rsid w:val="006F2B5D"/>
    <w:rsid w:val="006F2F55"/>
    <w:rsid w:val="00702D6B"/>
    <w:rsid w:val="0070410C"/>
    <w:rsid w:val="00722D7C"/>
    <w:rsid w:val="0073204C"/>
    <w:rsid w:val="00732A37"/>
    <w:rsid w:val="00755EEB"/>
    <w:rsid w:val="00757A1A"/>
    <w:rsid w:val="00760A60"/>
    <w:rsid w:val="00765754"/>
    <w:rsid w:val="007745D7"/>
    <w:rsid w:val="00785218"/>
    <w:rsid w:val="00787CE3"/>
    <w:rsid w:val="00791E43"/>
    <w:rsid w:val="00792342"/>
    <w:rsid w:val="007933E4"/>
    <w:rsid w:val="007977A8"/>
    <w:rsid w:val="007A0D3E"/>
    <w:rsid w:val="007A2EBF"/>
    <w:rsid w:val="007B512A"/>
    <w:rsid w:val="007B63FF"/>
    <w:rsid w:val="007C04EC"/>
    <w:rsid w:val="007C117D"/>
    <w:rsid w:val="007C2097"/>
    <w:rsid w:val="007C4061"/>
    <w:rsid w:val="007D0C70"/>
    <w:rsid w:val="007D2A75"/>
    <w:rsid w:val="007D6A07"/>
    <w:rsid w:val="007E4E17"/>
    <w:rsid w:val="007F7259"/>
    <w:rsid w:val="00803422"/>
    <w:rsid w:val="008040A8"/>
    <w:rsid w:val="00811B83"/>
    <w:rsid w:val="00820329"/>
    <w:rsid w:val="0082109E"/>
    <w:rsid w:val="00827797"/>
    <w:rsid w:val="008278DA"/>
    <w:rsid w:val="008279FA"/>
    <w:rsid w:val="008319C2"/>
    <w:rsid w:val="00841032"/>
    <w:rsid w:val="008438B9"/>
    <w:rsid w:val="00853CF9"/>
    <w:rsid w:val="00856114"/>
    <w:rsid w:val="00861B07"/>
    <w:rsid w:val="00861EB0"/>
    <w:rsid w:val="0086219B"/>
    <w:rsid w:val="008626E7"/>
    <w:rsid w:val="00865333"/>
    <w:rsid w:val="00866383"/>
    <w:rsid w:val="0087035C"/>
    <w:rsid w:val="00870B60"/>
    <w:rsid w:val="00870EE7"/>
    <w:rsid w:val="00877032"/>
    <w:rsid w:val="008822A4"/>
    <w:rsid w:val="00885612"/>
    <w:rsid w:val="008863B9"/>
    <w:rsid w:val="008961F5"/>
    <w:rsid w:val="008A1F01"/>
    <w:rsid w:val="008A45A6"/>
    <w:rsid w:val="008A7ABA"/>
    <w:rsid w:val="008C5383"/>
    <w:rsid w:val="008C7B79"/>
    <w:rsid w:val="008D5D5A"/>
    <w:rsid w:val="008F2FED"/>
    <w:rsid w:val="008F53CE"/>
    <w:rsid w:val="008F6847"/>
    <w:rsid w:val="008F686C"/>
    <w:rsid w:val="009067F6"/>
    <w:rsid w:val="0090697F"/>
    <w:rsid w:val="009148DE"/>
    <w:rsid w:val="00920703"/>
    <w:rsid w:val="00941BFE"/>
    <w:rsid w:val="00941E30"/>
    <w:rsid w:val="00947783"/>
    <w:rsid w:val="00952729"/>
    <w:rsid w:val="009758C1"/>
    <w:rsid w:val="009777D9"/>
    <w:rsid w:val="00991B88"/>
    <w:rsid w:val="009959CE"/>
    <w:rsid w:val="009A370B"/>
    <w:rsid w:val="009A5753"/>
    <w:rsid w:val="009A579D"/>
    <w:rsid w:val="009A7AEA"/>
    <w:rsid w:val="009B1A91"/>
    <w:rsid w:val="009B714B"/>
    <w:rsid w:val="009C6970"/>
    <w:rsid w:val="009E2A5A"/>
    <w:rsid w:val="009E3297"/>
    <w:rsid w:val="009E6C24"/>
    <w:rsid w:val="009F24D0"/>
    <w:rsid w:val="009F734F"/>
    <w:rsid w:val="00A049AE"/>
    <w:rsid w:val="00A04B8A"/>
    <w:rsid w:val="00A12233"/>
    <w:rsid w:val="00A13BDF"/>
    <w:rsid w:val="00A246B6"/>
    <w:rsid w:val="00A36477"/>
    <w:rsid w:val="00A43F7F"/>
    <w:rsid w:val="00A47E70"/>
    <w:rsid w:val="00A50CF0"/>
    <w:rsid w:val="00A542A2"/>
    <w:rsid w:val="00A607BC"/>
    <w:rsid w:val="00A63C66"/>
    <w:rsid w:val="00A64241"/>
    <w:rsid w:val="00A6705A"/>
    <w:rsid w:val="00A704E4"/>
    <w:rsid w:val="00A72C2B"/>
    <w:rsid w:val="00A7671C"/>
    <w:rsid w:val="00A86A26"/>
    <w:rsid w:val="00AA2CBC"/>
    <w:rsid w:val="00AA595F"/>
    <w:rsid w:val="00AC4268"/>
    <w:rsid w:val="00AC4B4F"/>
    <w:rsid w:val="00AC5820"/>
    <w:rsid w:val="00AC5CDF"/>
    <w:rsid w:val="00AD1CD8"/>
    <w:rsid w:val="00AD32F6"/>
    <w:rsid w:val="00AF6E23"/>
    <w:rsid w:val="00AF7CBF"/>
    <w:rsid w:val="00B05C89"/>
    <w:rsid w:val="00B17471"/>
    <w:rsid w:val="00B239FA"/>
    <w:rsid w:val="00B258BB"/>
    <w:rsid w:val="00B258BE"/>
    <w:rsid w:val="00B52E97"/>
    <w:rsid w:val="00B57864"/>
    <w:rsid w:val="00B67B97"/>
    <w:rsid w:val="00B77DCD"/>
    <w:rsid w:val="00B814CE"/>
    <w:rsid w:val="00B968C8"/>
    <w:rsid w:val="00BA3EC5"/>
    <w:rsid w:val="00BA51D9"/>
    <w:rsid w:val="00BB0512"/>
    <w:rsid w:val="00BB595B"/>
    <w:rsid w:val="00BB5DFC"/>
    <w:rsid w:val="00BC29C9"/>
    <w:rsid w:val="00BC7DA2"/>
    <w:rsid w:val="00BD279D"/>
    <w:rsid w:val="00BD28FA"/>
    <w:rsid w:val="00BD39EE"/>
    <w:rsid w:val="00BD6BB8"/>
    <w:rsid w:val="00BE70D2"/>
    <w:rsid w:val="00BE7C29"/>
    <w:rsid w:val="00C01A30"/>
    <w:rsid w:val="00C06309"/>
    <w:rsid w:val="00C15370"/>
    <w:rsid w:val="00C1770C"/>
    <w:rsid w:val="00C17752"/>
    <w:rsid w:val="00C244CE"/>
    <w:rsid w:val="00C25591"/>
    <w:rsid w:val="00C53A01"/>
    <w:rsid w:val="00C60C42"/>
    <w:rsid w:val="00C6488B"/>
    <w:rsid w:val="00C66BA2"/>
    <w:rsid w:val="00C7395D"/>
    <w:rsid w:val="00C75CB0"/>
    <w:rsid w:val="00C75F3F"/>
    <w:rsid w:val="00C816F8"/>
    <w:rsid w:val="00C9288E"/>
    <w:rsid w:val="00C95985"/>
    <w:rsid w:val="00C97658"/>
    <w:rsid w:val="00CA3683"/>
    <w:rsid w:val="00CC5026"/>
    <w:rsid w:val="00CC68D0"/>
    <w:rsid w:val="00CD50AE"/>
    <w:rsid w:val="00CD5455"/>
    <w:rsid w:val="00CE3CB5"/>
    <w:rsid w:val="00CE50AF"/>
    <w:rsid w:val="00CF0FA9"/>
    <w:rsid w:val="00D020A9"/>
    <w:rsid w:val="00D022E8"/>
    <w:rsid w:val="00D03F9A"/>
    <w:rsid w:val="00D06D51"/>
    <w:rsid w:val="00D078F1"/>
    <w:rsid w:val="00D10052"/>
    <w:rsid w:val="00D15208"/>
    <w:rsid w:val="00D23369"/>
    <w:rsid w:val="00D24991"/>
    <w:rsid w:val="00D25860"/>
    <w:rsid w:val="00D3394B"/>
    <w:rsid w:val="00D50255"/>
    <w:rsid w:val="00D5206B"/>
    <w:rsid w:val="00D66520"/>
    <w:rsid w:val="00D67CD6"/>
    <w:rsid w:val="00D829FC"/>
    <w:rsid w:val="00D967FA"/>
    <w:rsid w:val="00D97C6B"/>
    <w:rsid w:val="00DA32DD"/>
    <w:rsid w:val="00DA3849"/>
    <w:rsid w:val="00DA5F7B"/>
    <w:rsid w:val="00DC46EF"/>
    <w:rsid w:val="00DC6068"/>
    <w:rsid w:val="00DC6C28"/>
    <w:rsid w:val="00DD23D8"/>
    <w:rsid w:val="00DE2668"/>
    <w:rsid w:val="00DE34CF"/>
    <w:rsid w:val="00DF5D13"/>
    <w:rsid w:val="00DF6560"/>
    <w:rsid w:val="00E021FD"/>
    <w:rsid w:val="00E02E1C"/>
    <w:rsid w:val="00E05FF6"/>
    <w:rsid w:val="00E06701"/>
    <w:rsid w:val="00E13F3D"/>
    <w:rsid w:val="00E206F8"/>
    <w:rsid w:val="00E26D1E"/>
    <w:rsid w:val="00E27F05"/>
    <w:rsid w:val="00E34898"/>
    <w:rsid w:val="00E4475B"/>
    <w:rsid w:val="00E44D3B"/>
    <w:rsid w:val="00E67D7C"/>
    <w:rsid w:val="00E771A3"/>
    <w:rsid w:val="00E8079D"/>
    <w:rsid w:val="00E86A0A"/>
    <w:rsid w:val="00E90C5E"/>
    <w:rsid w:val="00E92FD0"/>
    <w:rsid w:val="00EA468F"/>
    <w:rsid w:val="00EA4830"/>
    <w:rsid w:val="00EB09B7"/>
    <w:rsid w:val="00EB4B7B"/>
    <w:rsid w:val="00EC645D"/>
    <w:rsid w:val="00EC77F8"/>
    <w:rsid w:val="00ED0508"/>
    <w:rsid w:val="00ED06FC"/>
    <w:rsid w:val="00EE7D7C"/>
    <w:rsid w:val="00EF3F9E"/>
    <w:rsid w:val="00EF5A25"/>
    <w:rsid w:val="00F1346A"/>
    <w:rsid w:val="00F25D98"/>
    <w:rsid w:val="00F300FB"/>
    <w:rsid w:val="00F339DF"/>
    <w:rsid w:val="00F43386"/>
    <w:rsid w:val="00F52402"/>
    <w:rsid w:val="00F64853"/>
    <w:rsid w:val="00F812F5"/>
    <w:rsid w:val="00F831B0"/>
    <w:rsid w:val="00F8420A"/>
    <w:rsid w:val="00F85F65"/>
    <w:rsid w:val="00F90CF2"/>
    <w:rsid w:val="00FA5946"/>
    <w:rsid w:val="00FB1FA2"/>
    <w:rsid w:val="00FB6386"/>
    <w:rsid w:val="00FB7EAD"/>
    <w:rsid w:val="00FC012A"/>
    <w:rsid w:val="00FC683D"/>
    <w:rsid w:val="00FC6F50"/>
    <w:rsid w:val="00FE2084"/>
    <w:rsid w:val="00FE4C1E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  <w:style w:type="character" w:customStyle="1" w:styleId="B3Char">
    <w:name w:val="B3 Char"/>
    <w:locked/>
    <w:rsid w:val="005164E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24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E13732-B8C3-4503-9F42-0580E6F19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1439</TotalTime>
  <Pages>4</Pages>
  <Words>1151</Words>
  <Characters>6561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Qiangli (Cristina)</cp:lastModifiedBy>
  <cp:revision>273</cp:revision>
  <cp:lastPrinted>1899-12-31T23:00:00Z</cp:lastPrinted>
  <dcterms:created xsi:type="dcterms:W3CDTF">2018-11-05T09:14:00Z</dcterms:created>
  <dcterms:modified xsi:type="dcterms:W3CDTF">2020-11-06T05:55:00Z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(3)E0hqp2+THeNhEkUP+0FJFwNLCbu5CiWVNTgwfHh3voJz6YYs1JdBa7Uh8JX3OpgL4qYQqEkp
AcbTrihnZbpZ8W5Bzf7Hb9uPx6bG4I68FLmVNin905LWR349821IhRdVdejYd0+w1t77mvyq
VxR2KYWF6Lguo028tSlciVom60xcacncVGvSmQ1C5bTMRyVcWXM5yQf4lPFBDOir1OvQvXpT
s+TIVyQwrQsIhpXc1n</vt:lpwstr>
  </property>
  <property fmtid="{D5CDD505-2E9C-101B-9397-08002B2CF9AE}" pid="22" name="_2015_ms_pID_7253431">
    <vt:lpwstr>zuL0vBFK2YYB5zLYjqdM/7EfZb3kE96rE5uw/iEvqFQtDqL9Vrf6Lf
bmTTf8YY8pARcuk7qOR//Z8NGnXnSNXTeEULHvjyG+9UP4FwtRGE1KpCNsIuHvrEffV73bU3
U2aLJK9qriB3QcCcVswC0S0kTYnwv3eGPPHQKcUYExI2X0Yr1p0RLbDI+DrNpjA3DsLxFQBK
vswRp4L8HCTR5ufD7k2zou6tCHn+2prLoMBs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1604642109</vt:lpwstr>
  </property>
</Properties>
</file>